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08724A">
        <w:rPr>
          <w:rFonts w:ascii="Arial" w:hAnsi="Arial"/>
          <w:b/>
          <w:noProof/>
          <w:sz w:val="24"/>
        </w:rPr>
        <w:t>87</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F0468D">
        <w:rPr>
          <w:rFonts w:ascii="Arial" w:hAnsi="Arial"/>
          <w:b/>
          <w:noProof/>
          <w:sz w:val="24"/>
        </w:rPr>
        <w:t>07536</w:t>
      </w:r>
      <w:bookmarkStart w:id="0" w:name="_GoBack"/>
      <w:bookmarkEnd w:id="0"/>
    </w:p>
    <w:p w:rsidR="00766472" w:rsidRPr="00571D54" w:rsidRDefault="006F702C" w:rsidP="00766472">
      <w:hyperlink r:id="rId7" w:tgtFrame="_blank" w:history="1">
        <w:r w:rsidR="0008724A">
          <w:rPr>
            <w:rFonts w:ascii="Arial" w:hAnsi="Arial" w:cs="Arial"/>
            <w:b/>
            <w:noProof/>
            <w:sz w:val="24"/>
          </w:rPr>
          <w:t>Busan</w:t>
        </w:r>
      </w:hyperlink>
      <w:r w:rsidR="00766472">
        <w:rPr>
          <w:rFonts w:ascii="Arial" w:hAnsi="Arial"/>
          <w:b/>
          <w:noProof/>
          <w:sz w:val="24"/>
        </w:rPr>
        <w:t xml:space="preserve">, </w:t>
      </w:r>
      <w:r w:rsidR="0008724A">
        <w:rPr>
          <w:rFonts w:ascii="Arial" w:hAnsi="Arial"/>
          <w:b/>
          <w:noProof/>
          <w:sz w:val="24"/>
        </w:rPr>
        <w:t>Republic of South</w:t>
      </w:r>
      <w:r w:rsidR="00916AF3">
        <w:rPr>
          <w:rFonts w:ascii="Arial" w:hAnsi="Arial"/>
          <w:b/>
          <w:noProof/>
          <w:sz w:val="24"/>
        </w:rPr>
        <w:t xml:space="preserve"> </w:t>
      </w:r>
      <w:r w:rsidR="0008724A">
        <w:rPr>
          <w:rFonts w:ascii="Arial" w:hAnsi="Arial"/>
          <w:b/>
          <w:noProof/>
          <w:sz w:val="24"/>
        </w:rPr>
        <w:t>Korea</w:t>
      </w:r>
      <w:r w:rsidR="00766472">
        <w:rPr>
          <w:rFonts w:ascii="Arial" w:hAnsi="Arial"/>
          <w:b/>
          <w:noProof/>
          <w:sz w:val="24"/>
        </w:rPr>
        <w:t xml:space="preserve">, </w:t>
      </w:r>
      <w:r w:rsidR="0008724A">
        <w:rPr>
          <w:rFonts w:ascii="Arial" w:hAnsi="Arial"/>
          <w:b/>
          <w:noProof/>
          <w:sz w:val="24"/>
        </w:rPr>
        <w:t>21</w:t>
      </w:r>
      <w:r w:rsidR="0008724A" w:rsidRPr="0008724A">
        <w:rPr>
          <w:rFonts w:ascii="Arial" w:hAnsi="Arial"/>
          <w:b/>
          <w:noProof/>
          <w:sz w:val="24"/>
          <w:vertAlign w:val="superscript"/>
        </w:rPr>
        <w:t>st</w:t>
      </w:r>
      <w:r w:rsidR="0008724A">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08724A">
        <w:rPr>
          <w:rFonts w:ascii="Arial" w:hAnsi="Arial"/>
          <w:b/>
          <w:noProof/>
          <w:sz w:val="24"/>
        </w:rPr>
        <w:t>5</w:t>
      </w:r>
      <w:r w:rsidR="004E7EC1" w:rsidRPr="004E7EC1">
        <w:rPr>
          <w:rFonts w:ascii="Arial" w:hAnsi="Arial"/>
          <w:b/>
          <w:noProof/>
          <w:sz w:val="24"/>
          <w:vertAlign w:val="superscript"/>
        </w:rPr>
        <w:t>th</w:t>
      </w:r>
      <w:r w:rsidR="004E7EC1">
        <w:rPr>
          <w:rFonts w:ascii="Arial" w:hAnsi="Arial"/>
          <w:b/>
          <w:noProof/>
          <w:sz w:val="24"/>
        </w:rPr>
        <w:t xml:space="preserve"> </w:t>
      </w:r>
      <w:r w:rsidR="0008724A">
        <w:rPr>
          <w:rFonts w:ascii="Arial" w:hAnsi="Arial"/>
          <w:b/>
          <w:noProof/>
          <w:sz w:val="24"/>
        </w:rPr>
        <w:t>May</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5D2298">
        <w:rPr>
          <w:rFonts w:ascii="Arial" w:hAnsi="Arial" w:cs="Arial"/>
          <w:bCs/>
          <w:lang w:val="en-US"/>
        </w:rPr>
        <w:t>Sensitivity Measurement</w:t>
      </w:r>
      <w:r w:rsidR="00601547">
        <w:rPr>
          <w:rFonts w:ascii="Arial" w:hAnsi="Arial" w:cs="Arial"/>
          <w:bCs/>
          <w:lang w:val="en-US"/>
        </w:rPr>
        <w:t xml:space="preserve"> </w:t>
      </w:r>
      <w:r w:rsidR="00A76CC5">
        <w:rPr>
          <w:rFonts w:ascii="Arial" w:hAnsi="Arial" w:cs="Arial"/>
          <w:bCs/>
          <w:lang w:val="en-US"/>
        </w:rPr>
        <w:t>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487D9C">
        <w:rPr>
          <w:rFonts w:ascii="Arial" w:hAnsi="Arial" w:cs="Arial"/>
          <w:lang w:val="it-IT"/>
        </w:rPr>
        <w:t>6.</w:t>
      </w:r>
      <w:r w:rsidR="00F0468D">
        <w:rPr>
          <w:rFonts w:ascii="Arial" w:hAnsi="Arial" w:cs="Arial"/>
          <w:lang w:val="it-IT"/>
        </w:rPr>
        <w:t>28</w:t>
      </w:r>
      <w:r w:rsidR="00487D9C">
        <w:rPr>
          <w:rFonts w:ascii="Arial" w:hAnsi="Arial" w:cs="Arial"/>
          <w:lang w:val="it-IT"/>
        </w:rPr>
        <w:t>.</w:t>
      </w:r>
      <w:r w:rsidR="00F0468D">
        <w:rPr>
          <w:rFonts w:ascii="Arial" w:hAnsi="Arial" w:cs="Arial"/>
          <w:lang w:val="it-IT"/>
        </w:rPr>
        <w:t>3</w:t>
      </w:r>
      <w:r w:rsidR="00487D9C">
        <w:rPr>
          <w:rFonts w:ascii="Arial" w:hAnsi="Arial" w:cs="Arial"/>
          <w:lang w:val="it-IT"/>
        </w:rPr>
        <w:t>.</w:t>
      </w:r>
      <w:r w:rsidR="00F0468D">
        <w:rPr>
          <w:rFonts w:ascii="Arial" w:hAnsi="Arial" w:cs="Arial"/>
          <w:lang w:val="it-IT"/>
        </w:rPr>
        <w:t>1</w:t>
      </w:r>
      <w:r w:rsidR="0008724A">
        <w:rPr>
          <w:rFonts w:ascii="Arial" w:hAnsi="Arial" w:cs="Arial"/>
          <w:lang w:val="it-IT"/>
        </w:rPr>
        <w:t>.</w:t>
      </w:r>
      <w:r w:rsidR="00F0468D">
        <w:rPr>
          <w:rFonts w:ascii="Arial" w:hAnsi="Arial" w:cs="Arial"/>
          <w:lang w:val="it-IT"/>
        </w:rPr>
        <w:t>3</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476636" w:rsidRDefault="00821E4A" w:rsidP="00821E4A">
      <w:r>
        <w:t xml:space="preserve">During </w:t>
      </w:r>
      <w:r w:rsidR="00DD0CCF">
        <w:t xml:space="preserve">3GPP RAN4 </w:t>
      </w:r>
      <w:r w:rsidR="005545F6">
        <w:t>#</w:t>
      </w:r>
      <w:r w:rsidR="00492596">
        <w:t>86</w:t>
      </w:r>
      <w:r w:rsidR="00916AF3">
        <w:t>-bis</w:t>
      </w:r>
      <w:r>
        <w:t xml:space="preserve">, </w:t>
      </w:r>
      <w:r w:rsidR="00916AF3">
        <w:t xml:space="preserve">the skeleton for TR 37.843 clause 10 conformance testing aspect was agreed. A number of contributions have been then approved for inclusion of specific testing methodologies in clause 10. </w:t>
      </w:r>
      <w:r w:rsidR="005545F6">
        <w:t xml:space="preserve">This contribution </w:t>
      </w:r>
      <w:r w:rsidR="00A639E7">
        <w:t xml:space="preserve">is </w:t>
      </w:r>
      <w:r w:rsidR="00F5674B">
        <w:t xml:space="preserve">providing the measurement and calibration procedures along with MU assessment </w:t>
      </w:r>
      <w:r w:rsidR="00492596">
        <w:t xml:space="preserve">for </w:t>
      </w:r>
      <w:r w:rsidR="00F5674B">
        <w:t xml:space="preserve">OTA </w:t>
      </w:r>
      <w:r w:rsidR="005D2298">
        <w:t>Sensitivity measurement</w:t>
      </w:r>
      <w:r w:rsidR="00916AF3">
        <w:t xml:space="preserve"> </w:t>
      </w:r>
      <w:r w:rsidR="00492596">
        <w:t>in Near Field test Range.</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EA24ED" w:rsidRDefault="00806D58" w:rsidP="0021027B">
      <w:pPr>
        <w:rPr>
          <w:lang w:val="en-US" w:eastAsia="zh-CN"/>
        </w:rPr>
      </w:pPr>
      <w:r>
        <w:t xml:space="preserve">Near Field is a testing methodology which can be used for </w:t>
      </w:r>
      <w:r w:rsidR="005D2298">
        <w:t>OTA sensitivity measurement</w:t>
      </w:r>
      <w:r w:rsidR="00002F0E">
        <w:t>, EI</w:t>
      </w:r>
      <w:r w:rsidR="005D2298">
        <w:t>S</w:t>
      </w:r>
      <w:r w:rsidR="00002F0E">
        <w:t xml:space="preserve"> measurement</w:t>
      </w:r>
      <w:r w:rsidR="00271A33">
        <w:t xml:space="preserve"> [1]</w:t>
      </w:r>
      <w:r w:rsidR="00002F0E">
        <w:t xml:space="preserve">. </w:t>
      </w:r>
      <w:r w:rsidR="00F5674B">
        <w:t xml:space="preserve">OTA </w:t>
      </w:r>
      <w:r w:rsidR="005D2298">
        <w:t>Sensitivity in TR 37.843 is the same as the OTA sensitivity measurement in TR37.843. It means that same measurement, and calibration procedures can be used along with the MU assessment already agreed in TR37.842.</w:t>
      </w:r>
    </w:p>
    <w:p w:rsidR="00EA24ED" w:rsidRDefault="00EA24ED" w:rsidP="0021027B">
      <w:pPr>
        <w:rPr>
          <w:lang w:val="en-US" w:eastAsia="zh-CN"/>
        </w:rPr>
      </w:pPr>
    </w:p>
    <w:p w:rsidR="000701C3" w:rsidRDefault="000701C3" w:rsidP="000701C3">
      <w:pPr>
        <w:pStyle w:val="Heading1"/>
        <w:numPr>
          <w:ilvl w:val="0"/>
          <w:numId w:val="4"/>
        </w:numPr>
        <w:ind w:hanging="720"/>
      </w:pPr>
      <w:r>
        <w:t>Proposal</w:t>
      </w:r>
    </w:p>
    <w:p w:rsidR="000701C3" w:rsidRDefault="000701C3" w:rsidP="000701C3"/>
    <w:p w:rsidR="000701C3" w:rsidRDefault="000701C3" w:rsidP="000701C3">
      <w:pPr>
        <w:rPr>
          <w:color w:val="FF0000"/>
          <w:lang w:eastAsia="ja-JP"/>
        </w:rPr>
      </w:pPr>
      <w:r>
        <w:rPr>
          <w:rFonts w:eastAsia="??"/>
          <w:color w:val="FF0000"/>
        </w:rPr>
        <w:t>&lt;&lt; Unchanged sections omitted &gt;&gt;</w:t>
      </w:r>
    </w:p>
    <w:p w:rsidR="000701C3" w:rsidRDefault="000701C3" w:rsidP="000701C3"/>
    <w:p w:rsidR="000701C3" w:rsidRDefault="000701C3" w:rsidP="000701C3"/>
    <w:p w:rsidR="000701C3" w:rsidRDefault="000701C3" w:rsidP="000701C3">
      <w:pPr>
        <w:rPr>
          <w:rFonts w:ascii="Arial" w:eastAsia="??" w:hAnsi="Arial" w:cs="Arial"/>
          <w:color w:val="FF0000"/>
          <w:sz w:val="28"/>
          <w:szCs w:val="28"/>
        </w:rPr>
      </w:pPr>
      <w:r w:rsidRPr="000701C3">
        <w:rPr>
          <w:rFonts w:ascii="Arial" w:eastAsia="??" w:hAnsi="Arial" w:cs="Arial"/>
          <w:color w:val="FF0000"/>
          <w:sz w:val="28"/>
          <w:szCs w:val="28"/>
        </w:rPr>
        <w:t>&lt;&lt; Start of proposal &gt;&gt;</w:t>
      </w:r>
    </w:p>
    <w:p w:rsidR="00041377" w:rsidRPr="00041377" w:rsidRDefault="00041377">
      <w:pPr>
        <w:pStyle w:val="Heading5"/>
        <w:jc w:val="left"/>
        <w:rPr>
          <w:ins w:id="1" w:author="Alessandro Scannavini" w:date="2018-05-08T14:06:00Z"/>
          <w:b w:val="0"/>
          <w:rPrChange w:id="2" w:author="Alessandro Scannavini" w:date="2018-05-08T14:06:00Z">
            <w:rPr>
              <w:ins w:id="3" w:author="Alessandro Scannavini" w:date="2018-05-08T14:06:00Z"/>
            </w:rPr>
          </w:rPrChange>
        </w:rPr>
        <w:pPrChange w:id="4" w:author="Alessandro Scannavini" w:date="2018-05-08T14:06:00Z">
          <w:pPr>
            <w:pStyle w:val="Heading5"/>
          </w:pPr>
        </w:pPrChange>
      </w:pPr>
      <w:bookmarkStart w:id="5" w:name="_Toc478460632"/>
      <w:ins w:id="6" w:author="Alessandro Scannavini" w:date="2018-05-08T14:06:00Z">
        <w:r w:rsidRPr="00041377">
          <w:rPr>
            <w:b w:val="0"/>
            <w:rPrChange w:id="7" w:author="Alessandro Scannavini" w:date="2018-05-08T14:06:00Z">
              <w:rPr/>
            </w:rPrChange>
          </w:rPr>
          <w:t>10.3.2.4</w:t>
        </w:r>
        <w:r w:rsidRPr="00041377">
          <w:rPr>
            <w:b w:val="0"/>
            <w:rPrChange w:id="8" w:author="Alessandro Scannavini" w:date="2018-05-08T14:06:00Z">
              <w:rPr/>
            </w:rPrChange>
          </w:rPr>
          <w:tab/>
          <w:t>Near Field Test range</w:t>
        </w:r>
        <w:bookmarkEnd w:id="5"/>
      </w:ins>
    </w:p>
    <w:p w:rsidR="00041377" w:rsidRPr="00530CB2" w:rsidRDefault="00041377" w:rsidP="00041377">
      <w:pPr>
        <w:pStyle w:val="H6"/>
        <w:rPr>
          <w:ins w:id="9" w:author="Alessandro Scannavini" w:date="2018-05-08T14:06:00Z"/>
        </w:rPr>
      </w:pPr>
      <w:ins w:id="10" w:author="Alessandro Scannavini" w:date="2018-05-08T14:06:00Z">
        <w:r>
          <w:t>10.3.2.4.1</w:t>
        </w:r>
        <w:r>
          <w:tab/>
        </w:r>
        <w:r w:rsidRPr="00530CB2">
          <w:t>Description</w:t>
        </w:r>
      </w:ins>
    </w:p>
    <w:p w:rsidR="00041377" w:rsidRPr="00530CB2" w:rsidRDefault="00041377" w:rsidP="00041377">
      <w:pPr>
        <w:keepNext/>
        <w:keepLines/>
        <w:rPr>
          <w:ins w:id="11" w:author="Alessandro Scannavini" w:date="2018-05-08T14:06:00Z"/>
          <w:lang w:eastAsia="it-IT"/>
        </w:rPr>
      </w:pPr>
      <w:ins w:id="12" w:author="Alessandro Scannavini" w:date="2018-05-08T14:06:00Z">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 xml:space="preserve">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w:t>
        </w:r>
        <w:r>
          <w:rPr>
            <w:lang w:eastAsia="it-IT"/>
          </w:rPr>
          <w:t>BS</w:t>
        </w:r>
        <w:r w:rsidRPr="00530CB2">
          <w:rPr>
            <w:lang w:eastAsia="it-IT"/>
          </w:rPr>
          <w:t xml:space="preserve"> under test as shown in figure 10.3.2.4.1-1. One or more mechanical movement can be substitute by a probe array. All the scanning methods will need an RF transmit and receive system equipped with an automated scanning, a data collection and control system, and computerized analysis ability. </w:t>
        </w:r>
      </w:ins>
    </w:p>
    <w:p w:rsidR="00041377" w:rsidRPr="00530CB2" w:rsidRDefault="00041377" w:rsidP="00041377">
      <w:pPr>
        <w:pStyle w:val="TH"/>
        <w:rPr>
          <w:ins w:id="13" w:author="Alessandro Scannavini" w:date="2018-05-08T14:06:00Z"/>
          <w:lang w:eastAsia="it-IT"/>
        </w:rPr>
      </w:pPr>
      <w:ins w:id="14" w:author="Alessandro Scannavini" w:date="2018-05-08T14:06:00Z">
        <w:r w:rsidRPr="00530CB2">
          <w:rPr>
            <w:noProof/>
            <w:lang w:val="en-US"/>
          </w:rPr>
          <w:drawing>
            <wp:inline distT="0" distB="0" distL="0" distR="0">
              <wp:extent cx="4029075" cy="1362075"/>
              <wp:effectExtent l="0" t="0" r="9525" b="9525"/>
              <wp:docPr id="6" name="Picture 6"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F setu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ins>
    </w:p>
    <w:p w:rsidR="00041377" w:rsidRDefault="00041377" w:rsidP="00041377">
      <w:pPr>
        <w:pStyle w:val="TF"/>
        <w:outlineLvl w:val="0"/>
        <w:rPr>
          <w:ins w:id="15" w:author="Alessandro Scannavini" w:date="2018-05-08T14:06:00Z"/>
          <w:lang w:eastAsia="it-IT"/>
        </w:rPr>
      </w:pPr>
      <w:ins w:id="16" w:author="Alessandro Scannavini" w:date="2018-05-08T14:06:00Z">
        <w:r w:rsidRPr="00530CB2">
          <w:rPr>
            <w:lang w:eastAsia="it-IT"/>
          </w:rPr>
          <w:t>Figure 10.3.2.4.1-1: Probe/scanner near field system</w:t>
        </w:r>
        <w:r w:rsidRPr="00FF473D">
          <w:rPr>
            <w:rFonts w:eastAsia="SimSun"/>
            <w:lang w:eastAsia="it-IT"/>
          </w:rPr>
          <w:t>s: spherical, cylindrical and planar</w:t>
        </w:r>
      </w:ins>
    </w:p>
    <w:p w:rsidR="00041377" w:rsidRPr="00603F7D" w:rsidRDefault="00041377" w:rsidP="00041377">
      <w:pPr>
        <w:pStyle w:val="NO"/>
        <w:rPr>
          <w:ins w:id="17" w:author="Alessandro Scannavini" w:date="2018-05-08T14:06:00Z"/>
          <w:lang w:eastAsia="it-IT"/>
        </w:rPr>
      </w:pPr>
      <w:ins w:id="18" w:author="Alessandro Scannavini" w:date="2018-05-08T14:06:00Z">
        <w:r>
          <w:rPr>
            <w:lang w:eastAsia="it-IT"/>
          </w:rPr>
          <w:t>NOTE:</w:t>
        </w:r>
        <w:r>
          <w:rPr>
            <w:lang w:eastAsia="it-IT"/>
          </w:rPr>
          <w:tab/>
          <w:t>Although there are three methods available for obtaining the near field data, the spherical method is used as a working example.</w:t>
        </w:r>
      </w:ins>
    </w:p>
    <w:p w:rsidR="00041377" w:rsidRPr="00530CB2" w:rsidRDefault="00041377" w:rsidP="00041377">
      <w:pPr>
        <w:keepNext/>
        <w:keepLines/>
        <w:rPr>
          <w:ins w:id="19" w:author="Alessandro Scannavini" w:date="2018-05-08T14:06:00Z"/>
          <w:lang w:eastAsia="it-IT"/>
        </w:rPr>
      </w:pPr>
      <w:ins w:id="20" w:author="Alessandro Scannavini" w:date="2018-05-08T14:06:00Z">
        <w:r w:rsidRPr="00530CB2">
          <w:rPr>
            <w:lang w:eastAsia="it-IT"/>
          </w:rPr>
          <w:lastRenderedPageBreak/>
          <w:t xml:space="preserve">In case the radiated field is sampled on a sphere surrounding completely the AAS </w:t>
        </w:r>
        <w:r>
          <w:rPr>
            <w:lang w:eastAsia="it-IT"/>
          </w:rPr>
          <w:t xml:space="preserve">BS </w:t>
        </w:r>
        <w:r w:rsidRPr="00530CB2">
          <w:rPr>
            <w:lang w:eastAsia="it-IT"/>
          </w:rPr>
          <w:t xml:space="preserve">under test, the 3D full sphere EIS values can be measured in </w:t>
        </w:r>
        <w:r>
          <w:rPr>
            <w:lang w:eastAsia="it-IT"/>
          </w:rPr>
          <w:t>n</w:t>
        </w:r>
        <w:r w:rsidRPr="00530CB2">
          <w:rPr>
            <w:lang w:eastAsia="it-IT"/>
          </w:rPr>
          <w:t xml:space="preserve">ear </w:t>
        </w:r>
        <w:r>
          <w:rPr>
            <w:lang w:eastAsia="it-IT"/>
          </w:rPr>
          <w:t>f</w:t>
        </w:r>
        <w:r w:rsidRPr="00530CB2">
          <w:rPr>
            <w:lang w:eastAsia="it-IT"/>
          </w:rPr>
          <w:t xml:space="preserve">ield when the AAS </w:t>
        </w:r>
        <w:r>
          <w:rPr>
            <w:lang w:eastAsia="it-IT"/>
          </w:rPr>
          <w:t xml:space="preserve">BS </w:t>
        </w:r>
        <w:r w:rsidRPr="00530CB2">
          <w:rPr>
            <w:lang w:eastAsia="it-IT"/>
          </w:rPr>
          <w:t xml:space="preserve">is receiving a defined modulated signal. The near field measurement techniques would imply the use of mathematical artefact, NF to FF transform in order to have the EIS value the in </w:t>
        </w:r>
        <w:r>
          <w:rPr>
            <w:lang w:eastAsia="it-IT"/>
          </w:rPr>
          <w:t>f</w:t>
        </w:r>
        <w:r w:rsidRPr="00530CB2">
          <w:rPr>
            <w:lang w:eastAsia="it-IT"/>
          </w:rPr>
          <w:t xml:space="preserve">ar </w:t>
        </w:r>
        <w:r>
          <w:rPr>
            <w:lang w:eastAsia="it-IT"/>
          </w:rPr>
          <w:t>f</w:t>
        </w:r>
        <w:r w:rsidRPr="00530CB2">
          <w:rPr>
            <w:lang w:eastAsia="it-IT"/>
          </w:rPr>
          <w:t xml:space="preserve">ield. The </w:t>
        </w:r>
        <w:r>
          <w:rPr>
            <w:lang w:eastAsia="it-IT"/>
          </w:rPr>
          <w:t>n</w:t>
        </w:r>
        <w:r w:rsidRPr="00530CB2">
          <w:rPr>
            <w:lang w:eastAsia="it-IT"/>
          </w:rPr>
          <w:t xml:space="preserve">ear </w:t>
        </w:r>
        <w:r>
          <w:rPr>
            <w:lang w:eastAsia="it-IT"/>
          </w:rPr>
          <w:t>f</w:t>
        </w:r>
        <w:r w:rsidRPr="00530CB2">
          <w:rPr>
            <w:lang w:eastAsia="it-IT"/>
          </w:rPr>
          <w:t xml:space="preserve">ield to </w:t>
        </w:r>
        <w:r>
          <w:rPr>
            <w:lang w:eastAsia="it-IT"/>
          </w:rPr>
          <w:t>f</w:t>
        </w:r>
        <w:r w:rsidRPr="00530CB2">
          <w:rPr>
            <w:lang w:eastAsia="it-IT"/>
          </w:rPr>
          <w:t xml:space="preserve">ar </w:t>
        </w:r>
        <w:r>
          <w:rPr>
            <w:lang w:eastAsia="it-IT"/>
          </w:rPr>
          <w:t>f</w:t>
        </w:r>
        <w:r w:rsidRPr="00530CB2">
          <w:rPr>
            <w:lang w:eastAsia="it-IT"/>
          </w:rPr>
          <w:t>ield transform is based on the well-known Hu</w:t>
        </w:r>
        <w:r>
          <w:rPr>
            <w:lang w:eastAsia="it-IT"/>
          </w:rPr>
          <w:t>y</w:t>
        </w:r>
        <w:r w:rsidRPr="00530CB2">
          <w:rPr>
            <w:lang w:eastAsia="it-IT"/>
          </w:rPr>
          <w:t>gens-Fresnel principle. The spherical modal wave expansion is the implicit application of the Hu</w:t>
        </w:r>
        <w:r>
          <w:rPr>
            <w:lang w:eastAsia="it-IT"/>
          </w:rPr>
          <w:t>y</w:t>
        </w:r>
        <w:r w:rsidRPr="00530CB2">
          <w:rPr>
            <w:lang w:eastAsia="it-IT"/>
          </w:rPr>
          <w:t xml:space="preserve">gens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w:t>
        </w:r>
        <w:r>
          <w:rPr>
            <w:lang w:eastAsia="it-IT"/>
          </w:rPr>
          <w:t>n</w:t>
        </w:r>
        <w:r w:rsidRPr="00530CB2">
          <w:rPr>
            <w:lang w:eastAsia="it-IT"/>
          </w:rPr>
          <w:t xml:space="preserve">ear </w:t>
        </w:r>
        <w:r>
          <w:rPr>
            <w:lang w:eastAsia="it-IT"/>
          </w:rPr>
          <w:t>f</w:t>
        </w:r>
        <w:r w:rsidRPr="00530CB2">
          <w:rPr>
            <w:lang w:eastAsia="it-IT"/>
          </w:rPr>
          <w:t>ield sampling criteria does play an important role.</w:t>
        </w:r>
      </w:ins>
    </w:p>
    <w:p w:rsidR="00041377" w:rsidRPr="00530CB2" w:rsidRDefault="00041377" w:rsidP="00041377">
      <w:pPr>
        <w:pStyle w:val="H6"/>
        <w:outlineLvl w:val="0"/>
        <w:rPr>
          <w:ins w:id="21" w:author="Alessandro Scannavini" w:date="2018-05-08T14:06:00Z"/>
        </w:rPr>
      </w:pPr>
      <w:ins w:id="22" w:author="Alessandro Scannavini" w:date="2018-05-08T14:06:00Z">
        <w:r w:rsidRPr="00530CB2">
          <w:t>10.3.2.4.2</w:t>
        </w:r>
        <w:r w:rsidRPr="00530CB2">
          <w:tab/>
          <w:t>Test Method limitations and scope</w:t>
        </w:r>
      </w:ins>
    </w:p>
    <w:p w:rsidR="00041377" w:rsidRPr="00530CB2" w:rsidRDefault="00041377" w:rsidP="00041377">
      <w:pPr>
        <w:rPr>
          <w:ins w:id="23" w:author="Alessandro Scannavini" w:date="2018-05-08T14:06:00Z"/>
          <w:lang w:eastAsia="it-IT"/>
        </w:rPr>
      </w:pPr>
      <w:ins w:id="24" w:author="Alessandro Scannavini" w:date="2018-05-08T14:06:00Z">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ield Test Method is suitable for OTA sensitivity measurement of AAS BS implementations where the beam forming is done on in a fixed or pre</w:t>
        </w:r>
        <w:r>
          <w:rPr>
            <w:lang w:eastAsia="it-IT"/>
          </w:rPr>
          <w:t>-</w:t>
        </w:r>
        <w:r w:rsidRPr="00530CB2">
          <w:rPr>
            <w:lang w:eastAsia="it-IT"/>
          </w:rPr>
          <w:t>set manner for the measured OSDD declaration, i.e. there is only one interface to digital/baseband processing. The near  field test method  is not suitable if for the measured OSDD declaration any combining is not fixed or preset. Some examples of architectures for which near field test method is possible and for which it is not possible are depicted on</w:t>
        </w:r>
        <w:r w:rsidRPr="00530CB2" w:rsidDel="008B593B">
          <w:rPr>
            <w:lang w:eastAsia="it-IT"/>
          </w:rPr>
          <w:t xml:space="preserve"> </w:t>
        </w:r>
        <w:r w:rsidRPr="00530CB2">
          <w:rPr>
            <w:lang w:eastAsia="it-IT"/>
          </w:rPr>
          <w:t xml:space="preserve">figure 10.3.2.1.4.2-2. The AAS BS under test </w:t>
        </w:r>
        <w:r>
          <w:rPr>
            <w:lang w:eastAsia="it-IT"/>
          </w:rPr>
          <w:t xml:space="preserve">should </w:t>
        </w:r>
        <w:r w:rsidRPr="00530CB2">
          <w:rPr>
            <w:lang w:eastAsia="it-IT"/>
          </w:rPr>
          <w:t>not have any other non-linear behaviour that would cause the near field to far field</w:t>
        </w:r>
        <w:r>
          <w:rPr>
            <w:lang w:eastAsia="it-IT"/>
          </w:rPr>
          <w:t xml:space="preserve"> </w:t>
        </w:r>
        <w:r w:rsidRPr="00530CB2">
          <w:rPr>
            <w:lang w:eastAsia="it-IT"/>
          </w:rPr>
          <w:t>transformation to fail or cause increased OTA sensitivity measurement uncertainty</w:t>
        </w:r>
        <w:r>
          <w:rPr>
            <w:rFonts w:eastAsia="SimSun"/>
            <w:lang w:eastAsia="it-IT"/>
          </w:rPr>
          <w:t xml:space="preserve"> (for example, Automatic Gain Control if applicable must be disabled and the receiver dynamic range must be sufficient to prevent any increased measurement uncertainty due to the range of the near field values.</w:t>
        </w:r>
        <w:r w:rsidRPr="00530CB2">
          <w:rPr>
            <w:lang w:eastAsia="it-IT"/>
          </w:rPr>
          <w:t>.</w:t>
        </w:r>
      </w:ins>
    </w:p>
    <w:p w:rsidR="00041377" w:rsidRPr="00530CB2" w:rsidRDefault="00041377">
      <w:pPr>
        <w:pStyle w:val="TH"/>
        <w:jc w:val="left"/>
        <w:rPr>
          <w:ins w:id="25" w:author="Alessandro Scannavini" w:date="2018-05-08T14:06:00Z"/>
        </w:rPr>
        <w:pPrChange w:id="26" w:author="Alessandro Scannavini" w:date="2018-05-08T14:08:00Z">
          <w:pPr>
            <w:pStyle w:val="TH"/>
          </w:pPr>
        </w:pPrChange>
      </w:pPr>
      <w:ins w:id="27" w:author="Alessandro Scannavini" w:date="2018-05-08T14:06:00Z">
        <w:r w:rsidRPr="00530CB2">
          <w:rPr>
            <w:noProof/>
            <w:lang w:val="en-US"/>
          </w:rPr>
          <w:drawing>
            <wp:inline distT="0" distB="0" distL="0" distR="0">
              <wp:extent cx="2505075" cy="2066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5075" cy="2066925"/>
                      </a:xfrm>
                      <a:prstGeom prst="rect">
                        <a:avLst/>
                      </a:prstGeom>
                      <a:noFill/>
                      <a:ln>
                        <a:noFill/>
                      </a:ln>
                    </pic:spPr>
                  </pic:pic>
                </a:graphicData>
              </a:graphic>
            </wp:inline>
          </w:drawing>
        </w:r>
        <w:r w:rsidRPr="00530CB2">
          <w:tab/>
        </w:r>
        <w:r w:rsidRPr="00530CB2">
          <w:tab/>
        </w:r>
      </w:ins>
      <w:ins w:id="28" w:author="Alessandro Scannavini" w:date="2018-05-08T14:08:00Z">
        <w:r w:rsidRPr="00530CB2">
          <w:rPr>
            <w:noProof/>
            <w:lang w:val="en-US"/>
          </w:rPr>
          <w:drawing>
            <wp:inline distT="0" distB="0" distL="0" distR="0" wp14:anchorId="652F8015" wp14:editId="6A5193D9">
              <wp:extent cx="2847975" cy="2085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7975" cy="2085975"/>
                      </a:xfrm>
                      <a:prstGeom prst="rect">
                        <a:avLst/>
                      </a:prstGeom>
                      <a:noFill/>
                      <a:ln>
                        <a:noFill/>
                      </a:ln>
                    </pic:spPr>
                  </pic:pic>
                </a:graphicData>
              </a:graphic>
            </wp:inline>
          </w:drawing>
        </w:r>
      </w:ins>
      <w:ins w:id="29" w:author="Alessandro Scannavini" w:date="2018-05-08T14:06:00Z">
        <w:r w:rsidRPr="00530CB2">
          <w:tab/>
        </w:r>
      </w:ins>
    </w:p>
    <w:p w:rsidR="00041377" w:rsidRPr="00530CB2" w:rsidRDefault="00041377" w:rsidP="00041377">
      <w:pPr>
        <w:pStyle w:val="TF"/>
        <w:rPr>
          <w:ins w:id="30" w:author="Alessandro Scannavini" w:date="2018-05-08T14:06:00Z"/>
          <w:color w:val="1F497D"/>
        </w:rPr>
      </w:pPr>
      <w:ins w:id="31" w:author="Alessandro Scannavini" w:date="2018-05-08T14:06:00Z">
        <w:r w:rsidRPr="00530CB2">
          <w:rPr>
            <w:lang w:eastAsia="it-IT"/>
          </w:rPr>
          <w:t>Figure 10.3.2.4.2-1: Examples of limit of OSDD functionality testable</w:t>
        </w:r>
        <w:r w:rsidRPr="00530CB2">
          <w:rPr>
            <w:lang w:eastAsia="it-IT"/>
          </w:rPr>
          <w:br/>
          <w:t>with near field test method for a single OSDD</w:t>
        </w:r>
      </w:ins>
    </w:p>
    <w:p w:rsidR="00041377" w:rsidRPr="00530CB2" w:rsidRDefault="00041377">
      <w:pPr>
        <w:pStyle w:val="TH"/>
        <w:jc w:val="left"/>
        <w:rPr>
          <w:ins w:id="32" w:author="Alessandro Scannavini" w:date="2018-05-08T14:06:00Z"/>
        </w:rPr>
        <w:pPrChange w:id="33" w:author="Alessandro Scannavini" w:date="2018-05-08T14:09:00Z">
          <w:pPr>
            <w:pStyle w:val="TH"/>
          </w:pPr>
        </w:pPrChange>
      </w:pPr>
      <w:ins w:id="34" w:author="Alessandro Scannavini" w:date="2018-05-08T14:06:00Z">
        <w:r w:rsidRPr="00530CB2">
          <w:rPr>
            <w:noProof/>
            <w:lang w:val="en-US"/>
          </w:rPr>
          <w:drawing>
            <wp:inline distT="0" distB="0" distL="0" distR="0">
              <wp:extent cx="2514600" cy="2076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2076450"/>
                      </a:xfrm>
                      <a:prstGeom prst="rect">
                        <a:avLst/>
                      </a:prstGeom>
                      <a:noFill/>
                      <a:ln>
                        <a:noFill/>
                      </a:ln>
                    </pic:spPr>
                  </pic:pic>
                </a:graphicData>
              </a:graphic>
            </wp:inline>
          </w:drawing>
        </w:r>
        <w:r w:rsidRPr="00530CB2">
          <w:tab/>
        </w:r>
        <w:r w:rsidRPr="00530CB2">
          <w:tab/>
        </w:r>
      </w:ins>
      <w:ins w:id="35" w:author="Alessandro Scannavini" w:date="2018-05-08T14:09:00Z">
        <w:r w:rsidRPr="00530CB2">
          <w:rPr>
            <w:noProof/>
            <w:lang w:val="en-US"/>
          </w:rPr>
          <w:drawing>
            <wp:inline distT="0" distB="0" distL="0" distR="0" wp14:anchorId="67D8C7D1" wp14:editId="0276853B">
              <wp:extent cx="2809875" cy="2076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9875" cy="2076450"/>
                      </a:xfrm>
                      <a:prstGeom prst="rect">
                        <a:avLst/>
                      </a:prstGeom>
                      <a:noFill/>
                      <a:ln>
                        <a:noFill/>
                      </a:ln>
                    </pic:spPr>
                  </pic:pic>
                </a:graphicData>
              </a:graphic>
            </wp:inline>
          </w:drawing>
        </w:r>
      </w:ins>
      <w:ins w:id="36" w:author="Alessandro Scannavini" w:date="2018-05-08T14:06:00Z">
        <w:r w:rsidRPr="00530CB2">
          <w:tab/>
        </w:r>
        <w:r w:rsidRPr="00530CB2">
          <w:tab/>
        </w:r>
      </w:ins>
    </w:p>
    <w:p w:rsidR="00041377" w:rsidRPr="00530CB2" w:rsidRDefault="00041377" w:rsidP="00041377">
      <w:pPr>
        <w:pStyle w:val="TF"/>
        <w:rPr>
          <w:ins w:id="37" w:author="Alessandro Scannavini" w:date="2018-05-08T14:06:00Z"/>
          <w:color w:val="1F497D"/>
        </w:rPr>
      </w:pPr>
      <w:ins w:id="38" w:author="Alessandro Scannavini" w:date="2018-05-08T14:06:00Z">
        <w:r w:rsidRPr="00530CB2">
          <w:rPr>
            <w:lang w:eastAsia="it-IT"/>
          </w:rPr>
          <w:t>Figure 10.3.2.4.2-2: Examples of limit of OSDD functionality not testable</w:t>
        </w:r>
        <w:r w:rsidRPr="00530CB2">
          <w:rPr>
            <w:lang w:eastAsia="it-IT"/>
          </w:rPr>
          <w:br/>
          <w:t>with near field test method for a single OSDD</w:t>
        </w:r>
      </w:ins>
    </w:p>
    <w:p w:rsidR="00041377" w:rsidRDefault="00041377" w:rsidP="00041377">
      <w:pPr>
        <w:rPr>
          <w:ins w:id="39" w:author="Alessandro Scannavini" w:date="2018-05-08T14:09:00Z"/>
        </w:rPr>
      </w:pPr>
    </w:p>
    <w:p w:rsidR="00041377" w:rsidRPr="00530CB2" w:rsidRDefault="00041377" w:rsidP="00041377">
      <w:pPr>
        <w:rPr>
          <w:ins w:id="40" w:author="Alessandro Scannavini" w:date="2018-05-08T14:06:00Z"/>
        </w:rPr>
      </w:pPr>
    </w:p>
    <w:p w:rsidR="00041377" w:rsidRPr="00423124" w:rsidRDefault="00041377" w:rsidP="00041377">
      <w:pPr>
        <w:pStyle w:val="H6"/>
        <w:rPr>
          <w:ins w:id="41" w:author="Alessandro Scannavini" w:date="2018-05-08T14:06:00Z"/>
          <w:lang w:val="en-GB"/>
        </w:rPr>
      </w:pPr>
      <w:ins w:id="42" w:author="Alessandro Scannavini" w:date="2018-05-08T14:06:00Z">
        <w:r w:rsidRPr="00530CB2">
          <w:t>10.3.2.4.3</w:t>
        </w:r>
        <w:r w:rsidRPr="00530CB2">
          <w:tab/>
          <w:t>Procedure</w:t>
        </w:r>
      </w:ins>
    </w:p>
    <w:p w:rsidR="00041377" w:rsidRPr="00530CB2" w:rsidRDefault="00041377" w:rsidP="00041377">
      <w:pPr>
        <w:rPr>
          <w:ins w:id="43" w:author="Alessandro Scannavini" w:date="2018-05-08T14:06:00Z"/>
          <w:rFonts w:eastAsia="Calibri"/>
        </w:rPr>
      </w:pPr>
      <w:ins w:id="44" w:author="Alessandro Scannavini" w:date="2018-05-08T14:06:00Z">
        <w:r>
          <w:t>Stage 1 – Calibration:</w:t>
        </w:r>
      </w:ins>
    </w:p>
    <w:p w:rsidR="00041377" w:rsidRPr="00530CB2" w:rsidRDefault="00041377" w:rsidP="00041377">
      <w:pPr>
        <w:keepNext/>
        <w:keepLines/>
        <w:rPr>
          <w:ins w:id="45" w:author="Alessandro Scannavini" w:date="2018-05-08T14:06:00Z"/>
          <w:lang w:eastAsia="it-IT"/>
        </w:rPr>
      </w:pPr>
      <w:ins w:id="46" w:author="Alessandro Scannavini" w:date="2018-05-08T14:06:00Z">
        <w:r w:rsidRPr="00530CB2">
          <w:rPr>
            <w:lang w:eastAsia="it-IT"/>
          </w:rPr>
          <w:lastRenderedPageBreak/>
          <w:t>Calibration account</w:t>
        </w:r>
        <w:r>
          <w:rPr>
            <w:lang w:eastAsia="it-IT"/>
          </w:rPr>
          <w:t>s</w:t>
        </w:r>
        <w:r w:rsidRPr="00530CB2">
          <w:rPr>
            <w:lang w:eastAsia="it-IT"/>
          </w:rPr>
          <w:t xml:space="preserve"> for the various factors affecting the measurements of the EIS. These factors include components such as range length path loss, cable losses, gain of the receiving antenna, etc. Each measured data point for radiated sensitivity is transformed from a relative value in dB to an absolute value in dBm. For doing that the total path loss from the DUT to the measurement receiver, named L path loss </w:t>
        </w:r>
        <w:r>
          <w:rPr>
            <w:lang w:eastAsia="it-IT"/>
          </w:rPr>
          <w:t>is</w:t>
        </w:r>
        <w:r w:rsidRPr="00530CB2">
          <w:rPr>
            <w:rFonts w:ascii="Arial" w:hAnsi="Arial" w:cs="Arial"/>
          </w:rPr>
          <w:t xml:space="preserve"> </w:t>
        </w:r>
        <w:r w:rsidRPr="00530CB2">
          <w:rPr>
            <w:lang w:eastAsia="it-IT"/>
          </w:rPr>
          <w:t>calibrated out. The calibration measurement is usually done by using a reference antenna with known gain. This approach is based on the so called gain-comparison method [</w:t>
        </w:r>
        <w:r>
          <w:rPr>
            <w:lang w:eastAsia="it-IT"/>
          </w:rPr>
          <w:t>13]</w:t>
        </w:r>
        <w:r w:rsidRPr="00530CB2">
          <w:rPr>
            <w:lang w:eastAsia="it-IT"/>
          </w:rPr>
          <w:t>. Figure 10.3.2.4.3-1 shows the typical configuration for measuring path loss.</w:t>
        </w:r>
      </w:ins>
    </w:p>
    <w:p w:rsidR="00041377" w:rsidRPr="00530CB2" w:rsidRDefault="00041377" w:rsidP="00041377">
      <w:pPr>
        <w:pStyle w:val="TH"/>
        <w:rPr>
          <w:ins w:id="47" w:author="Alessandro Scannavini" w:date="2018-05-08T14:06:00Z"/>
        </w:rPr>
      </w:pPr>
      <w:ins w:id="48" w:author="Alessandro Scannavini" w:date="2018-05-08T14:06:00Z">
        <w:r w:rsidRPr="00530CB2">
          <w:rPr>
            <w:noProof/>
            <w:lang w:val="en-US"/>
          </w:rPr>
          <w:drawing>
            <wp:inline distT="0" distB="0" distL="0" distR="0">
              <wp:extent cx="5762625" cy="2952750"/>
              <wp:effectExtent l="0" t="0" r="9525" b="0"/>
              <wp:docPr id="1" name="Picture 1"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ypical Path Loss Measurement configurationFig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ins>
    </w:p>
    <w:p w:rsidR="00041377" w:rsidRPr="00530CB2" w:rsidRDefault="00041377" w:rsidP="00041377">
      <w:pPr>
        <w:pStyle w:val="TF"/>
        <w:outlineLvl w:val="0"/>
        <w:rPr>
          <w:ins w:id="49" w:author="Alessandro Scannavini" w:date="2018-05-08T14:06:00Z"/>
          <w:lang w:eastAsia="sv-SE"/>
        </w:rPr>
      </w:pPr>
      <w:ins w:id="50" w:author="Alessandro Scannavini" w:date="2018-05-08T14:06:00Z">
        <w:r w:rsidRPr="00530CB2">
          <w:rPr>
            <w:lang w:eastAsia="sv-SE"/>
          </w:rPr>
          <w:t>Figure 10.3.2.4.3-1 Typical Lpath loss measurement configuration</w:t>
        </w:r>
      </w:ins>
    </w:p>
    <w:p w:rsidR="00041377" w:rsidRPr="00530CB2" w:rsidRDefault="00041377" w:rsidP="00041377">
      <w:pPr>
        <w:rPr>
          <w:ins w:id="51" w:author="Alessandro Scannavini" w:date="2018-05-08T14:06:00Z"/>
          <w:rFonts w:eastAsia="Calibri"/>
          <w:lang w:eastAsia="it-IT"/>
        </w:rPr>
      </w:pPr>
      <w:ins w:id="52" w:author="Alessandro Scannavini" w:date="2018-05-08T14:06:00Z">
        <w:r w:rsidRPr="00530CB2">
          <w:rPr>
            <w:lang w:eastAsia="it-IT"/>
          </w:rPr>
          <w:t xml:space="preserve">The </w:t>
        </w:r>
        <w:r w:rsidRPr="00530CB2">
          <w:rPr>
            <w:rFonts w:eastAsia="Calibri"/>
            <w:lang w:eastAsia="it-IT"/>
          </w:rPr>
          <w:t>Lpath loss can be determined from the power into the reference antenna by adding the gain of the reference antenna:</w:t>
        </w:r>
      </w:ins>
    </w:p>
    <w:p w:rsidR="00041377" w:rsidRPr="00530CB2" w:rsidRDefault="00041377" w:rsidP="00041377">
      <w:pPr>
        <w:pStyle w:val="EQ"/>
        <w:outlineLvl w:val="0"/>
        <w:rPr>
          <w:ins w:id="53" w:author="Alessandro Scannavini" w:date="2018-05-08T14:06:00Z"/>
          <w:noProof w:val="0"/>
        </w:rPr>
      </w:pPr>
      <w:ins w:id="54" w:author="Alessandro Scannavini" w:date="2018-05-08T14:06:00Z">
        <w:r w:rsidRPr="00530CB2">
          <w:rPr>
            <w:rFonts w:eastAsia="MS Mincho"/>
            <w:noProof w:val="0"/>
          </w:rPr>
          <w:tab/>
          <w:t>Piso = Pref + Gref</w:t>
        </w:r>
        <w:r w:rsidRPr="00530CB2">
          <w:rPr>
            <w:rFonts w:eastAsia="MS Mincho"/>
            <w:noProof w:val="0"/>
          </w:rPr>
          <w:fldChar w:fldCharType="begin"/>
        </w:r>
        <w:r w:rsidRPr="00530CB2">
          <w:rPr>
            <w:rFonts w:eastAsia="MS Mincho"/>
            <w:noProof w:val="0"/>
          </w:rPr>
          <w:instrText xml:space="preserve"> QUOTE </w:instrText>
        </w:r>
      </w:ins>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Isotropic Radiator</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reference antenna</m:t>
            </m:r>
          </m:sub>
        </m:sSub>
      </m:oMath>
      <w:ins w:id="55" w:author="Alessandro Scannavini" w:date="2018-05-08T14:06:00Z">
        <w:r w:rsidRPr="00530CB2">
          <w:rPr>
            <w:rFonts w:eastAsia="MS Mincho"/>
            <w:noProof w:val="0"/>
          </w:rPr>
          <w:instrText xml:space="preserve"> </w:instrText>
        </w:r>
        <w:r w:rsidRPr="00530CB2">
          <w:rPr>
            <w:rFonts w:eastAsia="MS Mincho"/>
            <w:noProof w:val="0"/>
          </w:rPr>
          <w:fldChar w:fldCharType="separate"/>
        </w:r>
      </w:ins>
    </w:p>
    <w:p w:rsidR="00041377" w:rsidRPr="00530CB2" w:rsidRDefault="00041377" w:rsidP="00041377">
      <w:pPr>
        <w:rPr>
          <w:ins w:id="56" w:author="Alessandro Scannavini" w:date="2018-05-08T14:06:00Z"/>
          <w:rFonts w:eastAsia="MS Mincho"/>
        </w:rPr>
      </w:pPr>
      <w:ins w:id="57" w:author="Alessandro Scannavini" w:date="2018-05-08T14:06:00Z">
        <w:r w:rsidRPr="00530CB2">
          <w:rPr>
            <w:rFonts w:eastAsia="MS Mincho"/>
          </w:rPr>
          <w:fldChar w:fldCharType="end"/>
        </w:r>
        <w:r w:rsidRPr="00530CB2">
          <w:rPr>
            <w:rFonts w:eastAsia="MS Mincho"/>
          </w:rPr>
          <w:t>so that:</w:t>
        </w:r>
      </w:ins>
    </w:p>
    <w:p w:rsidR="00041377" w:rsidRPr="00530CB2" w:rsidRDefault="00041377" w:rsidP="00041377">
      <w:pPr>
        <w:pStyle w:val="EQ"/>
        <w:outlineLvl w:val="0"/>
        <w:rPr>
          <w:ins w:id="58" w:author="Alessandro Scannavini" w:date="2018-05-08T14:06:00Z"/>
          <w:rFonts w:eastAsia="MS Mincho"/>
          <w:noProof w:val="0"/>
        </w:rPr>
      </w:pPr>
      <w:ins w:id="59" w:author="Alessandro Scannavini" w:date="2018-05-08T14:06:00Z">
        <w:r w:rsidRPr="00530CB2">
          <w:rPr>
            <w:rFonts w:eastAsia="MS Mincho"/>
            <w:noProof w:val="0"/>
          </w:rPr>
          <w:tab/>
          <w:t>Lpath loss = Pref + Gref - Ptest</w:t>
        </w:r>
        <w:r w:rsidRPr="00530CB2">
          <w:rPr>
            <w:rFonts w:eastAsia="MS Mincho"/>
            <w:noProof w:val="0"/>
          </w:rPr>
          <w:fldChar w:fldCharType="begin"/>
        </w:r>
        <w:r w:rsidRPr="00530CB2">
          <w:rPr>
            <w:rFonts w:eastAsia="MS Mincho"/>
            <w:noProof w:val="0"/>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path loss</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 xml:space="preserve">+ </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 xml:space="preserve">reference antenna- </m:t>
            </m:r>
          </m:sub>
        </m:sSub>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test equipment</m:t>
            </m:r>
          </m:sub>
        </m:sSub>
      </m:oMath>
      <w:ins w:id="60" w:author="Alessandro Scannavini" w:date="2018-05-08T14:06:00Z">
        <w:r w:rsidRPr="00530CB2">
          <w:rPr>
            <w:rFonts w:eastAsia="MS Mincho"/>
            <w:noProof w:val="0"/>
          </w:rPr>
          <w:instrText xml:space="preserve"> </w:instrText>
        </w:r>
        <w:r w:rsidRPr="00530CB2">
          <w:rPr>
            <w:rFonts w:eastAsia="MS Mincho"/>
            <w:noProof w:val="0"/>
          </w:rPr>
          <w:fldChar w:fldCharType="end"/>
        </w:r>
        <w:r w:rsidRPr="00530CB2">
          <w:rPr>
            <w:rFonts w:eastAsia="MS Mincho"/>
            <w:noProof w:val="0"/>
          </w:rPr>
          <w:t xml:space="preserve"> </w:t>
        </w:r>
      </w:ins>
    </w:p>
    <w:p w:rsidR="00041377" w:rsidRPr="00530CB2" w:rsidRDefault="00041377" w:rsidP="00041377">
      <w:pPr>
        <w:rPr>
          <w:ins w:id="61" w:author="Alessandro Scannavini" w:date="2018-05-08T14:06:00Z"/>
          <w:rFonts w:eastAsia="MS Mincho"/>
        </w:rPr>
      </w:pPr>
      <w:ins w:id="62" w:author="Alessandro Scannavini" w:date="2018-05-08T14:06:00Z">
        <w:r w:rsidRPr="00530CB2">
          <w:rPr>
            <w:rFonts w:eastAsia="MS Mincho"/>
          </w:rPr>
          <w:t xml:space="preserve">In order to determine Pref, a cable reference measurement </w:t>
        </w:r>
        <w:r>
          <w:rPr>
            <w:rFonts w:eastAsia="MS Mincho"/>
          </w:rPr>
          <w:t>is</w:t>
        </w:r>
        <w:r w:rsidRPr="00530CB2">
          <w:rPr>
            <w:rFonts w:eastAsia="MS Mincho"/>
          </w:rPr>
          <w:t xml:space="preserve"> performed in order to calibrate out the A, and B paths</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test equipment-receiver</m:t>
            </m:r>
          </m:sub>
        </m:sSub>
      </m:oMath>
      <w:ins w:id="63" w:author="Alessandro Scannavini" w:date="2018-05-08T14:06:00Z">
        <w:r w:rsidRPr="00530CB2">
          <w:rPr>
            <w:rFonts w:eastAsia="MS Mincho"/>
          </w:rPr>
          <w:instrText xml:space="preserve"> </w:instrText>
        </w:r>
        <w:r w:rsidRPr="00530CB2">
          <w:rPr>
            <w:rFonts w:eastAsia="MS Mincho"/>
          </w:rPr>
          <w:fldChar w:fldCharType="end"/>
        </w:r>
        <w:r w:rsidRPr="00530CB2">
          <w:rPr>
            <w:rFonts w:eastAsia="MS Mincho"/>
          </w:rPr>
          <w:t>. Assuming that the power at the source is fixed, it can be showed that:</w:t>
        </w:r>
      </w:ins>
    </w:p>
    <w:p w:rsidR="00041377" w:rsidRPr="00530CB2" w:rsidRDefault="00041377" w:rsidP="00041377">
      <w:pPr>
        <w:pStyle w:val="EQ"/>
        <w:outlineLvl w:val="0"/>
        <w:rPr>
          <w:ins w:id="64" w:author="Alessandro Scannavini" w:date="2018-05-08T14:06:00Z"/>
          <w:rFonts w:eastAsia="MS Mincho"/>
          <w:noProof w:val="0"/>
        </w:rPr>
      </w:pPr>
      <w:ins w:id="65" w:author="Alessandro Scannavini" w:date="2018-05-08T14:06:00Z">
        <w:r w:rsidRPr="00530CB2">
          <w:rPr>
            <w:rFonts w:eastAsia="MS Mincho"/>
            <w:noProof w:val="0"/>
          </w:rPr>
          <w:tab/>
        </w:r>
        <w:r w:rsidRPr="00530CB2">
          <w:rPr>
            <w:noProof w:val="0"/>
          </w:rPr>
          <w:t>Pref-Ptes=Prec'-Prec</w:t>
        </w:r>
      </w:ins>
    </w:p>
    <w:p w:rsidR="00041377" w:rsidRPr="00530CB2" w:rsidRDefault="00041377" w:rsidP="00041377">
      <w:pPr>
        <w:rPr>
          <w:ins w:id="66" w:author="Alessandro Scannavini" w:date="2018-05-08T14:06:00Z"/>
          <w:rFonts w:eastAsia="MS Mincho"/>
        </w:rPr>
      </w:pPr>
      <w:ins w:id="67" w:author="Alessandro Scannavini" w:date="2018-05-08T14:06:00Z">
        <w:r w:rsidRPr="00530CB2">
          <w:rPr>
            <w:rFonts w:eastAsia="MS Mincho"/>
          </w:rPr>
          <w:t xml:space="preserve">Where Prec </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 xml:space="preserve">receiver </m:t>
            </m:r>
          </m:sub>
        </m:sSub>
      </m:oMath>
      <w:ins w:id="68" w:author="Alessandro Scannavini" w:date="2018-05-08T14:06:00Z">
        <w:r w:rsidRPr="00530CB2">
          <w:rPr>
            <w:rFonts w:eastAsia="MS Mincho"/>
          </w:rPr>
          <w:instrText xml:space="preserve"> </w:instrText>
        </w:r>
        <w:r w:rsidRPr="00530CB2">
          <w:rPr>
            <w:rFonts w:eastAsia="MS Mincho"/>
          </w:rPr>
          <w:fldChar w:fldCharType="end"/>
        </w:r>
        <w:r w:rsidRPr="00530CB2">
          <w:rPr>
            <w:rFonts w:eastAsia="MS Mincho"/>
          </w:rPr>
          <w:t xml:space="preserve">and Prec' are the power measured at the receiver during the calibration measurement with the reference antenna and the power measured at the receiver during the cable reference measurement respectively. Lpath loss </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 xml:space="preserve">path loss </m:t>
            </m:r>
          </m:sub>
        </m:sSub>
      </m:oMath>
      <w:ins w:id="69" w:author="Alessandro Scannavini" w:date="2018-05-08T14:06:00Z">
        <w:r w:rsidRPr="00530CB2">
          <w:rPr>
            <w:rFonts w:eastAsia="MS Mincho"/>
          </w:rPr>
          <w:instrText xml:space="preserve"> </w:instrText>
        </w:r>
        <w:r w:rsidRPr="00530CB2">
          <w:rPr>
            <w:rFonts w:eastAsia="MS Mincho"/>
          </w:rPr>
          <w:fldChar w:fldCharType="end"/>
        </w:r>
        <w:r w:rsidRPr="00530CB2">
          <w:rPr>
            <w:rFonts w:eastAsia="MS Mincho"/>
          </w:rPr>
          <w:t>is then given by:</w:t>
        </w:r>
      </w:ins>
    </w:p>
    <w:p w:rsidR="00041377" w:rsidRPr="00530CB2" w:rsidRDefault="00041377" w:rsidP="00041377">
      <w:pPr>
        <w:pStyle w:val="EQ"/>
        <w:rPr>
          <w:ins w:id="70" w:author="Alessandro Scannavini" w:date="2018-05-08T14:06:00Z"/>
          <w:noProof w:val="0"/>
        </w:rPr>
      </w:pPr>
      <w:ins w:id="71" w:author="Alessandro Scannavini" w:date="2018-05-08T14:06:00Z">
        <w:r w:rsidRPr="00530CB2">
          <w:rPr>
            <w:rFonts w:eastAsia="MS Mincho"/>
            <w:noProof w:val="0"/>
          </w:rPr>
          <w:tab/>
          <w:t xml:space="preserve">Lpath loss = </w:t>
        </w:r>
        <w:r w:rsidRPr="00530CB2">
          <w:rPr>
            <w:noProof w:val="0"/>
          </w:rPr>
          <w:t>G</w:t>
        </w:r>
        <w:r w:rsidRPr="00530CB2">
          <w:rPr>
            <w:rFonts w:eastAsia="MS Mincho"/>
            <w:noProof w:val="0"/>
          </w:rPr>
          <w:t>ref + Prec</w:t>
        </w:r>
        <w:r w:rsidRPr="00530CB2">
          <w:rPr>
            <w:noProof w:val="0"/>
          </w:rPr>
          <w:t xml:space="preserve">' </w:t>
        </w:r>
        <w:r w:rsidRPr="00530CB2">
          <w:rPr>
            <w:rFonts w:eastAsia="MS Mincho"/>
            <w:noProof w:val="0"/>
          </w:rPr>
          <w:t>- Prec</w:t>
        </w:r>
      </w:ins>
    </w:p>
    <w:p w:rsidR="00041377" w:rsidRPr="00530CB2" w:rsidRDefault="00041377" w:rsidP="00041377">
      <w:pPr>
        <w:outlineLvl w:val="0"/>
        <w:rPr>
          <w:ins w:id="72" w:author="Alessandro Scannavini" w:date="2018-05-08T14:06:00Z"/>
          <w:rFonts w:cs="Arial"/>
          <w:b/>
        </w:rPr>
      </w:pPr>
      <w:ins w:id="73" w:author="Alessandro Scannavini" w:date="2018-05-08T14:06:00Z">
        <w:r>
          <w:rPr>
            <w:b/>
          </w:rPr>
          <w:t xml:space="preserve">Stage 2 – </w:t>
        </w:r>
        <w:r w:rsidRPr="00530CB2">
          <w:rPr>
            <w:b/>
            <w:lang w:eastAsia="sv-SE"/>
          </w:rPr>
          <w:t>Measurement</w:t>
        </w:r>
        <w:r>
          <w:rPr>
            <w:b/>
            <w:lang w:eastAsia="sv-SE"/>
          </w:rPr>
          <w:t>:</w:t>
        </w:r>
      </w:ins>
    </w:p>
    <w:p w:rsidR="00041377" w:rsidRPr="00530CB2" w:rsidRDefault="00041377" w:rsidP="00041377">
      <w:pPr>
        <w:rPr>
          <w:ins w:id="74" w:author="Alessandro Scannavini" w:date="2018-05-08T14:06:00Z"/>
        </w:rPr>
      </w:pPr>
      <w:ins w:id="75" w:author="Alessandro Scannavini" w:date="2018-05-08T14:06:00Z">
        <w:r w:rsidRPr="00530CB2">
          <w:t>The testing procedure consists in the following steps:</w:t>
        </w:r>
      </w:ins>
    </w:p>
    <w:p w:rsidR="00041377" w:rsidRPr="00041377" w:rsidRDefault="00041377" w:rsidP="00041377">
      <w:pPr>
        <w:pStyle w:val="B1"/>
        <w:rPr>
          <w:ins w:id="76" w:author="Alessandro Scannavini" w:date="2018-05-08T14:06:00Z"/>
          <w:rFonts w:ascii="Times New Roman" w:hAnsi="Times New Roman"/>
          <w:rPrChange w:id="77" w:author="Alessandro Scannavini" w:date="2018-05-08T14:08:00Z">
            <w:rPr>
              <w:ins w:id="78" w:author="Alessandro Scannavini" w:date="2018-05-08T14:06:00Z"/>
            </w:rPr>
          </w:rPrChange>
        </w:rPr>
      </w:pPr>
      <w:ins w:id="79" w:author="Alessandro Scannavini" w:date="2018-05-08T14:06:00Z">
        <w:r w:rsidRPr="00530CB2">
          <w:t>1)</w:t>
        </w:r>
        <w:r w:rsidRPr="00530CB2">
          <w:tab/>
        </w:r>
        <w:r w:rsidRPr="00041377">
          <w:rPr>
            <w:rFonts w:ascii="Times New Roman" w:hAnsi="Times New Roman"/>
            <w:rPrChange w:id="80" w:author="Alessandro Scannavini" w:date="2018-05-08T14:08:00Z">
              <w:rPr/>
            </w:rPrChange>
          </w:rPr>
          <w:t xml:space="preserve">AAS BS near field radiation pattern measurement: this is performed when the AAS </w:t>
        </w:r>
        <w:r w:rsidRPr="00041377">
          <w:rPr>
            <w:rFonts w:ascii="Times New Roman" w:hAnsi="Times New Roman"/>
            <w:rPrChange w:id="81" w:author="Alessandro Scannavini" w:date="2018-05-08T14:08:00Z">
              <w:rPr>
                <w:rFonts w:eastAsia="SimSun"/>
                <w:lang w:val="en-CA"/>
              </w:rPr>
            </w:rPrChange>
          </w:rPr>
          <w:t xml:space="preserve">BS </w:t>
        </w:r>
        <w:r w:rsidRPr="00041377">
          <w:rPr>
            <w:rFonts w:ascii="Times New Roman" w:hAnsi="Times New Roman"/>
            <w:rPrChange w:id="82" w:author="Alessandro Scannavini" w:date="2018-05-08T14:08:00Z">
              <w:rPr/>
            </w:rPrChange>
          </w:rPr>
          <w:t>will be receiving a defined modulated signal, as defined in appropriate conformance test specification.</w:t>
        </w:r>
      </w:ins>
    </w:p>
    <w:p w:rsidR="00041377" w:rsidRPr="00041377" w:rsidRDefault="00041377" w:rsidP="00041377">
      <w:pPr>
        <w:pStyle w:val="NO"/>
        <w:rPr>
          <w:ins w:id="83" w:author="Alessandro Scannavini" w:date="2018-05-08T14:06:00Z"/>
          <w:rFonts w:eastAsia="Times New Roman"/>
          <w:rPrChange w:id="84" w:author="Alessandro Scannavini" w:date="2018-05-08T14:08:00Z">
            <w:rPr>
              <w:ins w:id="85" w:author="Alessandro Scannavini" w:date="2018-05-08T14:06:00Z"/>
            </w:rPr>
          </w:rPrChange>
        </w:rPr>
      </w:pPr>
      <w:ins w:id="86" w:author="Alessandro Scannavini" w:date="2018-05-08T14:06:00Z">
        <w:r w:rsidRPr="00041377">
          <w:rPr>
            <w:rFonts w:eastAsia="Times New Roman"/>
            <w:rPrChange w:id="87" w:author="Alessandro Scannavini" w:date="2018-05-08T14:08:00Z">
              <w:rPr/>
            </w:rPrChange>
          </w:rPr>
          <w:t>NOTE:</w:t>
        </w:r>
        <w:r w:rsidRPr="00041377">
          <w:rPr>
            <w:rFonts w:eastAsia="Times New Roman"/>
            <w:rPrChange w:id="88" w:author="Alessandro Scannavini" w:date="2018-05-08T14:08:00Z">
              <w:rPr/>
            </w:rPrChange>
          </w:rPr>
          <w:tab/>
          <w:t>if the AAS Near Field pattern is derived, for example by transmitting through the antenna array, then uncertainty contributors need to be considered in the measurement uncertainty budget (including differences in matching losses between transmit and receive chains)</w:t>
        </w:r>
      </w:ins>
    </w:p>
    <w:p w:rsidR="00041377" w:rsidRPr="00041377" w:rsidRDefault="00041377" w:rsidP="00041377">
      <w:pPr>
        <w:pStyle w:val="B1"/>
        <w:rPr>
          <w:ins w:id="89" w:author="Alessandro Scannavini" w:date="2018-05-08T14:06:00Z"/>
          <w:rFonts w:ascii="Times New Roman" w:hAnsi="Times New Roman"/>
          <w:rPrChange w:id="90" w:author="Alessandro Scannavini" w:date="2018-05-08T14:08:00Z">
            <w:rPr>
              <w:ins w:id="91" w:author="Alessandro Scannavini" w:date="2018-05-08T14:06:00Z"/>
            </w:rPr>
          </w:rPrChange>
        </w:rPr>
      </w:pPr>
      <w:ins w:id="92" w:author="Alessandro Scannavini" w:date="2018-05-08T14:06:00Z">
        <w:r w:rsidRPr="00041377">
          <w:rPr>
            <w:rFonts w:ascii="Times New Roman" w:hAnsi="Times New Roman"/>
            <w:rPrChange w:id="93" w:author="Alessandro Scannavini" w:date="2018-05-08T14:08:00Z">
              <w:rPr/>
            </w:rPrChange>
          </w:rPr>
          <w:t>2)</w:t>
        </w:r>
        <w:r w:rsidRPr="00041377">
          <w:rPr>
            <w:rFonts w:ascii="Times New Roman" w:hAnsi="Times New Roman"/>
            <w:rPrChange w:id="94" w:author="Alessandro Scannavini" w:date="2018-05-08T14:08:00Z">
              <w:rPr/>
            </w:rPrChange>
          </w:rPr>
          <w:tab/>
          <w:t>AAS BS near field Sensitivity measurement: this is performed by measuring the sensitivity in near field when a modulated signal is received by the AAS BS under test,</w:t>
        </w:r>
      </w:ins>
    </w:p>
    <w:p w:rsidR="00041377" w:rsidRPr="00041377" w:rsidRDefault="00041377" w:rsidP="00041377">
      <w:pPr>
        <w:pStyle w:val="B1"/>
        <w:rPr>
          <w:ins w:id="95" w:author="Alessandro Scannavini" w:date="2018-05-08T14:06:00Z"/>
          <w:rFonts w:ascii="Times New Roman" w:hAnsi="Times New Roman"/>
          <w:rPrChange w:id="96" w:author="Alessandro Scannavini" w:date="2018-05-08T14:08:00Z">
            <w:rPr>
              <w:ins w:id="97" w:author="Alessandro Scannavini" w:date="2018-05-08T14:06:00Z"/>
            </w:rPr>
          </w:rPrChange>
        </w:rPr>
      </w:pPr>
      <w:ins w:id="98" w:author="Alessandro Scannavini" w:date="2018-05-08T14:06:00Z">
        <w:r w:rsidRPr="00041377">
          <w:rPr>
            <w:rFonts w:ascii="Times New Roman" w:hAnsi="Times New Roman"/>
            <w:rPrChange w:id="99" w:author="Alessandro Scannavini" w:date="2018-05-08T14:08:00Z">
              <w:rPr/>
            </w:rPrChange>
          </w:rPr>
          <w:t>3)</w:t>
        </w:r>
        <w:r w:rsidRPr="00041377">
          <w:rPr>
            <w:rFonts w:ascii="Times New Roman" w:hAnsi="Times New Roman"/>
            <w:rPrChange w:id="100" w:author="Alessandro Scannavini" w:date="2018-05-08T14:08:00Z">
              <w:rPr/>
            </w:rPrChange>
          </w:rPr>
          <w:tab/>
          <w:t>AAS BS near field to far field EIS transformation: sensitivity measurement is applied.</w:t>
        </w:r>
      </w:ins>
    </w:p>
    <w:p w:rsidR="00041377" w:rsidRPr="00530CB2" w:rsidRDefault="00041377" w:rsidP="00041377">
      <w:pPr>
        <w:ind w:left="284"/>
        <w:rPr>
          <w:ins w:id="101" w:author="Alessandro Scannavini" w:date="2018-05-08T14:06:00Z"/>
        </w:rPr>
      </w:pPr>
      <w:ins w:id="102" w:author="Alessandro Scannavini" w:date="2018-05-08T14:06:00Z">
        <w:r w:rsidRPr="00530CB2">
          <w:t>The near field to far field transformation is a mathematical computation which is applied to the near field measured radiation pattern in order to compute the far field radiation pattern. It is typically performed expanding the measured near field over a set of orthogonal basis functions. The near to far field transform is then performed in two steps:</w:t>
        </w:r>
      </w:ins>
    </w:p>
    <w:p w:rsidR="00041377" w:rsidRPr="00530CB2" w:rsidRDefault="00041377" w:rsidP="00041377">
      <w:pPr>
        <w:pStyle w:val="B2"/>
        <w:rPr>
          <w:ins w:id="103" w:author="Alessandro Scannavini" w:date="2018-05-08T14:06:00Z"/>
        </w:rPr>
      </w:pPr>
      <w:ins w:id="104" w:author="Alessandro Scannavini" w:date="2018-05-08T14:06:00Z">
        <w:r>
          <w:t>3.</w:t>
        </w:r>
        <w:r w:rsidRPr="00530CB2">
          <w:t>1)</w:t>
        </w:r>
        <w:r w:rsidRPr="00530CB2">
          <w:tab/>
          <w:t xml:space="preserve">Expansion (or projection) of the measured near field (i.e. </w:t>
        </w:r>
        <w:r w:rsidRPr="00530CB2">
          <w:rPr>
            <w:i/>
            <w:iCs/>
          </w:rPr>
          <w:t>E</w:t>
        </w:r>
        <w:r w:rsidRPr="00530CB2">
          <w:rPr>
            <w:i/>
            <w:iCs/>
            <w:vertAlign w:val="subscript"/>
          </w:rPr>
          <w:t>meas</w:t>
        </w:r>
        <w:r w:rsidRPr="00530CB2">
          <w:rPr>
            <w:i/>
            <w:iCs/>
          </w:rPr>
          <w:t>(r)</w:t>
        </w:r>
        <w:r w:rsidRPr="00530CB2">
          <w:t xml:space="preserve">) over a set of orthogonal basis functions (i.e. </w:t>
        </w:r>
        <w:r w:rsidRPr="00530CB2">
          <w:rPr>
            <w:i/>
            <w:iCs/>
          </w:rPr>
          <w:t>F</w:t>
        </w:r>
        <w:r w:rsidRPr="00530CB2">
          <w:rPr>
            <w:i/>
            <w:iCs/>
            <w:vertAlign w:val="subscript"/>
          </w:rPr>
          <w:t>basis</w:t>
        </w:r>
        <w:r w:rsidRPr="00530CB2">
          <w:rPr>
            <w:i/>
            <w:iCs/>
          </w:rPr>
          <w:t>(r)</w:t>
        </w:r>
        <w:r w:rsidRPr="00530CB2">
          <w:t>) in order to evaluate the transformed spectrum:</w:t>
        </w:r>
      </w:ins>
    </w:p>
    <w:p w:rsidR="00041377" w:rsidRPr="00530CB2" w:rsidRDefault="00041377" w:rsidP="00041377">
      <w:pPr>
        <w:pStyle w:val="EQ"/>
        <w:rPr>
          <w:ins w:id="105" w:author="Alessandro Scannavini" w:date="2018-05-08T14:06:00Z"/>
          <w:i/>
          <w:noProof w:val="0"/>
        </w:rPr>
      </w:pPr>
      <w:ins w:id="106" w:author="Alessandro Scannavini" w:date="2018-05-08T14:06:00Z">
        <w:r w:rsidRPr="00530CB2">
          <w:rPr>
            <w:noProof w:val="0"/>
          </w:rPr>
          <w:tab/>
        </w:r>
        <w:r w:rsidRPr="00530CB2">
          <w:rPr>
            <w:i/>
            <w:noProof w:val="0"/>
          </w:rPr>
          <w:t>E</w:t>
        </w:r>
        <w:r w:rsidRPr="00530CB2">
          <w:rPr>
            <w:i/>
            <w:noProof w:val="0"/>
            <w:vertAlign w:val="subscript"/>
          </w:rPr>
          <w:t>meas</w:t>
        </w:r>
        <w:r w:rsidRPr="00530CB2">
          <w:rPr>
            <w:i/>
            <w:noProof w:val="0"/>
          </w:rPr>
          <w:t>(r) = Spectrum * F</w:t>
        </w:r>
        <w:r w:rsidRPr="00530CB2">
          <w:rPr>
            <w:i/>
            <w:noProof w:val="0"/>
            <w:vertAlign w:val="subscript"/>
          </w:rPr>
          <w:t>basis</w:t>
        </w:r>
        <w:r w:rsidRPr="00530CB2">
          <w:rPr>
            <w:i/>
            <w:noProof w:val="0"/>
          </w:rPr>
          <w:t>(r)</w:t>
        </w:r>
      </w:ins>
    </w:p>
    <w:p w:rsidR="00041377" w:rsidRPr="00530CB2" w:rsidRDefault="00041377" w:rsidP="00041377">
      <w:pPr>
        <w:pStyle w:val="B2"/>
        <w:rPr>
          <w:ins w:id="107" w:author="Alessandro Scannavini" w:date="2018-05-08T14:06:00Z"/>
        </w:rPr>
      </w:pPr>
      <w:ins w:id="108" w:author="Alessandro Scannavini" w:date="2018-05-08T14:06:00Z">
        <w:r>
          <w:lastRenderedPageBreak/>
          <w:t>3.</w:t>
        </w:r>
        <w:r w:rsidRPr="00530CB2">
          <w:t>2)</w:t>
        </w:r>
        <w:r w:rsidRPr="00530CB2">
          <w:tab/>
          <w:t>FF (i.e. E</w:t>
        </w:r>
        <w:r w:rsidRPr="00530CB2">
          <w:rPr>
            <w:vertAlign w:val="subscript"/>
          </w:rPr>
          <w:t>FF</w:t>
        </w:r>
        <w:r w:rsidRPr="00530CB2">
          <w:t>) computation using the previo</w:t>
        </w:r>
        <w:r>
          <w:t>u</w:t>
        </w:r>
        <w:r w:rsidRPr="00530CB2">
          <w:t>sly calculated spectrum and with the basis functions evaluated at r</w:t>
        </w:r>
        <w:r w:rsidRPr="00530CB2">
          <w:sym w:font="Wingdings" w:char="F0E0"/>
        </w:r>
        <w:r w:rsidRPr="00530CB2">
          <w:t xml:space="preserve">∞ (i.e. </w:t>
        </w:r>
        <w:r w:rsidRPr="00530CB2">
          <w:rPr>
            <w:i/>
            <w:iCs/>
          </w:rPr>
          <w:t>F</w:t>
        </w:r>
        <w:r w:rsidRPr="00530CB2">
          <w:rPr>
            <w:i/>
            <w:iCs/>
            <w:vertAlign w:val="subscript"/>
          </w:rPr>
          <w:t>basis</w:t>
        </w:r>
        <w:r w:rsidRPr="00530CB2">
          <w:rPr>
            <w:i/>
            <w:iCs/>
          </w:rPr>
          <w:t xml:space="preserve">(r </w:t>
        </w:r>
        <w:r w:rsidRPr="00530CB2">
          <w:rPr>
            <w:i/>
            <w:iCs/>
          </w:rPr>
          <w:sym w:font="Wingdings" w:char="F0E0"/>
        </w:r>
        <w:r w:rsidRPr="00530CB2">
          <w:rPr>
            <w:i/>
            <w:iCs/>
          </w:rPr>
          <w:t xml:space="preserve"> ∞)</w:t>
        </w:r>
        <w:r w:rsidRPr="00530CB2">
          <w:t xml:space="preserve">): </w:t>
        </w:r>
      </w:ins>
    </w:p>
    <w:p w:rsidR="00041377" w:rsidRPr="00530CB2" w:rsidRDefault="00041377" w:rsidP="00041377">
      <w:pPr>
        <w:pStyle w:val="EQ"/>
        <w:rPr>
          <w:ins w:id="109" w:author="Alessandro Scannavini" w:date="2018-05-08T14:06:00Z"/>
          <w:i/>
          <w:noProof w:val="0"/>
        </w:rPr>
      </w:pPr>
      <w:ins w:id="110" w:author="Alessandro Scannavini" w:date="2018-05-08T14:06:00Z">
        <w:r w:rsidRPr="00530CB2">
          <w:rPr>
            <w:noProof w:val="0"/>
          </w:rPr>
          <w:tab/>
        </w:r>
        <w:r w:rsidRPr="00530CB2">
          <w:rPr>
            <w:i/>
            <w:noProof w:val="0"/>
          </w:rPr>
          <w:t>E</w:t>
        </w:r>
        <w:r w:rsidRPr="00530CB2">
          <w:rPr>
            <w:i/>
            <w:noProof w:val="0"/>
            <w:vertAlign w:val="subscript"/>
          </w:rPr>
          <w:t>FF</w:t>
        </w:r>
        <w:r w:rsidRPr="00530CB2">
          <w:rPr>
            <w:i/>
            <w:noProof w:val="0"/>
          </w:rPr>
          <w:t xml:space="preserve"> = Spectrum * F</w:t>
        </w:r>
        <w:r w:rsidRPr="00530CB2">
          <w:rPr>
            <w:i/>
            <w:noProof w:val="0"/>
            <w:vertAlign w:val="subscript"/>
          </w:rPr>
          <w:t>basis</w:t>
        </w:r>
        <w:r w:rsidRPr="00530CB2">
          <w:rPr>
            <w:i/>
            <w:noProof w:val="0"/>
          </w:rPr>
          <w:t xml:space="preserve">(r </w:t>
        </w:r>
        <w:r w:rsidRPr="00530CB2">
          <w:rPr>
            <w:i/>
            <w:noProof w:val="0"/>
          </w:rPr>
          <w:sym w:font="Wingdings" w:char="F0E0"/>
        </w:r>
        <w:r w:rsidRPr="00530CB2">
          <w:rPr>
            <w:i/>
            <w:noProof w:val="0"/>
          </w:rPr>
          <w:t xml:space="preserve"> ∞)</w:t>
        </w:r>
      </w:ins>
    </w:p>
    <w:p w:rsidR="00041377" w:rsidRPr="00530CB2" w:rsidRDefault="00041377" w:rsidP="00041377">
      <w:pPr>
        <w:ind w:left="284"/>
        <w:rPr>
          <w:ins w:id="111" w:author="Alessandro Scannavini" w:date="2018-05-08T14:06:00Z"/>
        </w:rPr>
      </w:pPr>
      <w:ins w:id="112" w:author="Alessandro Scannavini" w:date="2018-05-08T14:06:00Z">
        <w:r w:rsidRPr="00530CB2">
          <w:t>When performing the near field to far field transformation, the sensitivity measurement is applied so that the near field pattern will be transformed from relative power (i.e. dB) to absolute power (i.e. dBm). In this specific case, the EIS far field pattern is expressed in terms of the absolute power received by the AAS BS.</w:t>
        </w:r>
      </w:ins>
    </w:p>
    <w:p w:rsidR="00041377" w:rsidRPr="00D62D0E" w:rsidRDefault="00041377" w:rsidP="00041377">
      <w:pPr>
        <w:pStyle w:val="B1"/>
        <w:rPr>
          <w:ins w:id="113" w:author="Alessandro Scannavini" w:date="2018-05-08T14:06:00Z"/>
          <w:rFonts w:ascii="Times New Roman" w:hAnsi="Times New Roman"/>
          <w:rPrChange w:id="114" w:author="Alessandro Scannavini" w:date="2018-05-08T14:11:00Z">
            <w:rPr>
              <w:ins w:id="115" w:author="Alessandro Scannavini" w:date="2018-05-08T14:06:00Z"/>
            </w:rPr>
          </w:rPrChange>
        </w:rPr>
      </w:pPr>
      <w:ins w:id="116" w:author="Alessandro Scannavini" w:date="2018-05-08T14:06:00Z">
        <w:r>
          <w:t>4</w:t>
        </w:r>
        <w:r w:rsidRPr="00530CB2">
          <w:t>)</w:t>
        </w:r>
        <w:r w:rsidRPr="00530CB2">
          <w:tab/>
        </w:r>
        <w:r w:rsidRPr="00D62D0E">
          <w:rPr>
            <w:rFonts w:ascii="Times New Roman" w:hAnsi="Times New Roman"/>
            <w:rPrChange w:id="117" w:author="Alessandro Scannavini" w:date="2018-05-08T14:11:00Z">
              <w:rPr/>
            </w:rPrChange>
          </w:rPr>
          <w:t>AAS BS OTA Sensitivity: once the full 3D far field EIS pattern has been computed</w:t>
        </w:r>
        <w:r w:rsidRPr="00D62D0E">
          <w:rPr>
            <w:rFonts w:ascii="Times New Roman" w:hAnsi="Times New Roman"/>
            <w:rPrChange w:id="118" w:author="Alessandro Scannavini" w:date="2018-05-08T14:11:00Z">
              <w:rPr>
                <w:rFonts w:eastAsia="SimSun"/>
              </w:rPr>
            </w:rPrChange>
          </w:rPr>
          <w:t xml:space="preserve"> in step 3 from measurements in step 2</w:t>
        </w:r>
        <w:r w:rsidRPr="00D62D0E">
          <w:rPr>
            <w:rFonts w:ascii="Times New Roman" w:hAnsi="Times New Roman"/>
            <w:rPrChange w:id="119" w:author="Alessandro Scannavini" w:date="2018-05-08T14:11:00Z">
              <w:rPr/>
            </w:rPrChange>
          </w:rPr>
          <w:t>, the OTA sensitivity can be derived.</w:t>
        </w:r>
      </w:ins>
    </w:p>
    <w:p w:rsidR="00041377" w:rsidRPr="008710BE" w:rsidRDefault="00041377">
      <w:pPr>
        <w:pStyle w:val="Heading5"/>
        <w:jc w:val="left"/>
        <w:rPr>
          <w:ins w:id="120" w:author="Alessandro Scannavini" w:date="2018-05-08T14:19:00Z"/>
          <w:sz w:val="22"/>
          <w:szCs w:val="22"/>
          <w:lang w:val="en-US"/>
          <w:rPrChange w:id="121" w:author="Alessandro Scannavini" w:date="2018-05-08T14:22:00Z">
            <w:rPr>
              <w:ins w:id="122" w:author="Alessandro Scannavini" w:date="2018-05-08T14:19:00Z"/>
            </w:rPr>
          </w:rPrChange>
        </w:rPr>
        <w:pPrChange w:id="123" w:author="Alessandro Scannavini" w:date="2018-05-08T14:20:00Z">
          <w:pPr>
            <w:pStyle w:val="H6"/>
            <w:keepNext w:val="0"/>
            <w:keepLines w:val="0"/>
          </w:pPr>
        </w:pPrChange>
      </w:pPr>
      <w:ins w:id="124" w:author="Alessandro Scannavini" w:date="2018-05-08T14:06:00Z">
        <w:r w:rsidRPr="008710BE">
          <w:rPr>
            <w:b w:val="0"/>
            <w:sz w:val="22"/>
            <w:szCs w:val="22"/>
            <w:rPrChange w:id="125" w:author="Alessandro Scannavini" w:date="2018-05-08T14:20:00Z">
              <w:rPr>
                <w:b/>
              </w:rPr>
            </w:rPrChange>
          </w:rPr>
          <w:t>10.3.2.4.4</w:t>
        </w:r>
        <w:r w:rsidRPr="008710BE">
          <w:rPr>
            <w:b w:val="0"/>
            <w:sz w:val="22"/>
            <w:szCs w:val="22"/>
            <w:rPrChange w:id="126" w:author="Alessandro Scannavini" w:date="2018-05-08T14:20:00Z">
              <w:rPr>
                <w:b/>
              </w:rPr>
            </w:rPrChange>
          </w:rPr>
          <w:tab/>
        </w:r>
      </w:ins>
      <w:ins w:id="127" w:author="Alessandro Scannavini" w:date="2018-05-08T14:19:00Z">
        <w:r w:rsidR="008710BE" w:rsidRPr="008710BE">
          <w:rPr>
            <w:b w:val="0"/>
            <w:sz w:val="22"/>
            <w:szCs w:val="22"/>
            <w:lang w:val="en-US"/>
            <w:rPrChange w:id="128" w:author="Alessandro Scannavini" w:date="2018-05-08T14:22:00Z">
              <w:rPr>
                <w:b/>
                <w:lang w:val="it-IT"/>
              </w:rPr>
            </w:rPrChange>
          </w:rPr>
          <w:t>MU assessment</w:t>
        </w:r>
      </w:ins>
    </w:p>
    <w:p w:rsidR="008710BE" w:rsidRPr="008710BE" w:rsidRDefault="008710BE">
      <w:pPr>
        <w:pStyle w:val="Heading5"/>
        <w:jc w:val="left"/>
        <w:rPr>
          <w:ins w:id="129" w:author="Alessandro Scannavini" w:date="2018-05-08T14:06:00Z"/>
          <w:sz w:val="22"/>
          <w:szCs w:val="22"/>
          <w:rPrChange w:id="130" w:author="Alessandro Scannavini" w:date="2018-05-08T14:20:00Z">
            <w:rPr>
              <w:ins w:id="131" w:author="Alessandro Scannavini" w:date="2018-05-08T14:06:00Z"/>
            </w:rPr>
          </w:rPrChange>
        </w:rPr>
        <w:pPrChange w:id="132" w:author="Alessandro Scannavini" w:date="2018-05-08T14:20:00Z">
          <w:pPr>
            <w:pStyle w:val="H6"/>
            <w:keepNext w:val="0"/>
            <w:keepLines w:val="0"/>
          </w:pPr>
        </w:pPrChange>
      </w:pPr>
      <w:ins w:id="133" w:author="Alessandro Scannavini" w:date="2018-05-08T14:19:00Z">
        <w:r w:rsidRPr="008710BE">
          <w:rPr>
            <w:b w:val="0"/>
            <w:sz w:val="22"/>
            <w:szCs w:val="22"/>
            <w:rPrChange w:id="134" w:author="Alessandro Scannavini" w:date="2018-05-08T14:20:00Z">
              <w:rPr>
                <w:b/>
              </w:rPr>
            </w:rPrChange>
          </w:rPr>
          <w:t>10.3.2.4.4</w:t>
        </w:r>
      </w:ins>
      <w:ins w:id="135" w:author="Alessandro Scannavini" w:date="2018-05-08T14:21:00Z">
        <w:r>
          <w:rPr>
            <w:b w:val="0"/>
            <w:sz w:val="22"/>
            <w:szCs w:val="22"/>
          </w:rPr>
          <w:t>.1</w:t>
        </w:r>
      </w:ins>
      <w:ins w:id="136" w:author="Alessandro Scannavini" w:date="2018-05-08T14:19:00Z">
        <w:r w:rsidRPr="008710BE">
          <w:rPr>
            <w:b w:val="0"/>
            <w:sz w:val="22"/>
            <w:szCs w:val="22"/>
            <w:rPrChange w:id="137" w:author="Alessandro Scannavini" w:date="2018-05-08T14:20:00Z">
              <w:rPr>
                <w:b/>
              </w:rPr>
            </w:rPrChange>
          </w:rPr>
          <w:tab/>
        </w:r>
      </w:ins>
      <w:ins w:id="138" w:author="Alessandro Scannavini" w:date="2018-05-08T14:20:00Z">
        <w:r>
          <w:rPr>
            <w:b w:val="0"/>
            <w:sz w:val="22"/>
            <w:szCs w:val="22"/>
          </w:rPr>
          <w:t>MU</w:t>
        </w:r>
      </w:ins>
      <w:ins w:id="139" w:author="Alessandro Scannavini" w:date="2018-05-08T14:19:00Z">
        <w:r w:rsidRPr="008710BE">
          <w:rPr>
            <w:b w:val="0"/>
            <w:sz w:val="22"/>
            <w:szCs w:val="22"/>
          </w:rPr>
          <w:t xml:space="preserve"> budget</w:t>
        </w:r>
      </w:ins>
    </w:p>
    <w:p w:rsidR="00041377" w:rsidRPr="00530CB2" w:rsidRDefault="00041377" w:rsidP="00041377">
      <w:pPr>
        <w:pStyle w:val="TH"/>
        <w:keepNext w:val="0"/>
        <w:keepLines w:val="0"/>
        <w:outlineLvl w:val="0"/>
        <w:rPr>
          <w:ins w:id="140" w:author="Alessandro Scannavini" w:date="2018-05-08T14:06:00Z"/>
        </w:rPr>
      </w:pPr>
      <w:ins w:id="141" w:author="Alessandro Scannavini" w:date="2018-05-08T14:06:00Z">
        <w:r w:rsidRPr="00530CB2">
          <w:t>Table 10.3.2.4.4</w:t>
        </w:r>
      </w:ins>
      <w:ins w:id="142" w:author="Alessandro Scannavini" w:date="2018-05-08T14:21:00Z">
        <w:r w:rsidR="008710BE" w:rsidRPr="008710BE">
          <w:rPr>
            <w:lang w:val="en-US"/>
            <w:rPrChange w:id="143" w:author="Alessandro Scannavini" w:date="2018-05-08T14:21:00Z">
              <w:rPr>
                <w:lang w:val="it-IT"/>
              </w:rPr>
            </w:rPrChange>
          </w:rPr>
          <w:t>.</w:t>
        </w:r>
        <w:r w:rsidR="008710BE">
          <w:rPr>
            <w:lang w:val="en-US"/>
          </w:rPr>
          <w:t>1</w:t>
        </w:r>
      </w:ins>
      <w:ins w:id="144" w:author="Alessandro Scannavini" w:date="2018-05-08T14:06:00Z">
        <w:r w:rsidRPr="00530CB2">
          <w:t xml:space="preserve">-1: Near </w:t>
        </w:r>
        <w:r>
          <w:rPr>
            <w:lang w:val="en-GB"/>
          </w:rPr>
          <w:t>f</w:t>
        </w:r>
        <w:r w:rsidRPr="00530CB2">
          <w:t xml:space="preserve">ield </w:t>
        </w:r>
        <w:r>
          <w:rPr>
            <w:lang w:val="en-GB"/>
          </w:rPr>
          <w:t>t</w:t>
        </w:r>
        <w:r w:rsidRPr="00530CB2">
          <w:t xml:space="preserve">est </w:t>
        </w:r>
        <w:r>
          <w:rPr>
            <w:lang w:val="en-GB"/>
          </w:rPr>
          <w:t>r</w:t>
        </w:r>
        <w:r w:rsidRPr="00530CB2">
          <w:t xml:space="preserve">ange </w:t>
        </w:r>
        <w:r>
          <w:rPr>
            <w:lang w:val="en-GB"/>
          </w:rPr>
          <w:t>u</w:t>
        </w:r>
        <w:r w:rsidRPr="00530CB2">
          <w:t>ncertainty contributors in AAS EIS measurement</w:t>
        </w:r>
      </w:ins>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Change w:id="145">
          <w:tblGrid>
            <w:gridCol w:w="560"/>
            <w:gridCol w:w="4387"/>
            <w:gridCol w:w="1638"/>
          </w:tblGrid>
        </w:tblGridChange>
      </w:tblGrid>
      <w:tr w:rsidR="00041377" w:rsidRPr="00530CB2" w:rsidTr="008B552A">
        <w:trPr>
          <w:cantSplit/>
          <w:tblHeader/>
          <w:jc w:val="center"/>
          <w:ins w:id="146"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H"/>
              <w:keepNext w:val="0"/>
              <w:keepLines w:val="0"/>
              <w:rPr>
                <w:ins w:id="147" w:author="Alessandro Scannavini" w:date="2018-05-08T14:06:00Z"/>
              </w:rPr>
            </w:pPr>
            <w:ins w:id="148" w:author="Alessandro Scannavini" w:date="2018-05-08T14:06:00Z">
              <w:r w:rsidRPr="00222D67">
                <w:t>UID</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041377" w:rsidRPr="00222D67" w:rsidRDefault="00041377" w:rsidP="008B552A">
            <w:pPr>
              <w:pStyle w:val="TAH"/>
              <w:keepNext w:val="0"/>
              <w:keepLines w:val="0"/>
              <w:rPr>
                <w:ins w:id="149" w:author="Alessandro Scannavini" w:date="2018-05-08T14:06:00Z"/>
              </w:rPr>
            </w:pPr>
            <w:ins w:id="150" w:author="Alessandro Scannavini" w:date="2018-05-08T14:06:00Z">
              <w:r w:rsidRPr="00222D67">
                <w:t>Description of uncertainty contribution</w:t>
              </w:r>
            </w:ins>
          </w:p>
        </w:tc>
        <w:tc>
          <w:tcPr>
            <w:tcW w:w="1244" w:type="pct"/>
            <w:tcBorders>
              <w:top w:val="single" w:sz="6" w:space="0" w:color="auto"/>
              <w:left w:val="single" w:sz="6" w:space="0" w:color="auto"/>
              <w:bottom w:val="single" w:sz="6" w:space="0" w:color="auto"/>
              <w:right w:val="single" w:sz="6" w:space="0" w:color="auto"/>
            </w:tcBorders>
            <w:hideMark/>
          </w:tcPr>
          <w:p w:rsidR="00041377" w:rsidRPr="00222D67" w:rsidRDefault="00041377" w:rsidP="008B552A">
            <w:pPr>
              <w:pStyle w:val="TAH"/>
              <w:keepNext w:val="0"/>
              <w:keepLines w:val="0"/>
              <w:rPr>
                <w:ins w:id="151" w:author="Alessandro Scannavini" w:date="2018-05-08T14:06:00Z"/>
              </w:rPr>
            </w:pPr>
            <w:ins w:id="152" w:author="Alessandro Scannavini" w:date="2018-05-08T14:06:00Z">
              <w:r w:rsidRPr="00222D67">
                <w:t xml:space="preserve">Details in </w:t>
              </w:r>
              <w:r>
                <w:t>annex</w:t>
              </w:r>
            </w:ins>
          </w:p>
        </w:tc>
      </w:tr>
      <w:tr w:rsidR="00041377" w:rsidRPr="00530CB2" w:rsidTr="008B552A">
        <w:trPr>
          <w:cantSplit/>
          <w:jc w:val="center"/>
          <w:ins w:id="153"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H"/>
              <w:keepNext w:val="0"/>
              <w:keepLines w:val="0"/>
              <w:rPr>
                <w:ins w:id="154" w:author="Alessandro Scannavini" w:date="2018-05-08T14:06:00Z"/>
              </w:rPr>
            </w:pPr>
          </w:p>
        </w:tc>
        <w:tc>
          <w:tcPr>
            <w:tcW w:w="4575" w:type="pct"/>
            <w:gridSpan w:val="2"/>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H"/>
              <w:keepNext w:val="0"/>
              <w:keepLines w:val="0"/>
              <w:rPr>
                <w:ins w:id="155" w:author="Alessandro Scannavini" w:date="2018-05-08T14:06:00Z"/>
              </w:rPr>
            </w:pPr>
            <w:ins w:id="156" w:author="Alessandro Scannavini" w:date="2018-05-08T14:06:00Z">
              <w:r w:rsidRPr="00222D67">
                <w:t xml:space="preserve">Stage </w:t>
              </w:r>
              <w:r>
                <w:t>2:</w:t>
              </w:r>
              <w:r w:rsidRPr="00222D67">
                <w:t xml:space="preserve"> EIS </w:t>
              </w:r>
              <w:r>
                <w:t>n</w:t>
              </w:r>
              <w:r w:rsidRPr="00222D67">
                <w:t xml:space="preserve">ear </w:t>
              </w:r>
              <w:r>
                <w:t>f</w:t>
              </w:r>
              <w:r w:rsidRPr="00222D67">
                <w:t xml:space="preserve">ield </w:t>
              </w:r>
              <w:r>
                <w:t>r</w:t>
              </w:r>
              <w:r w:rsidRPr="00222D67">
                <w:t xml:space="preserve">adiation </w:t>
              </w:r>
              <w:r>
                <w:t>p</w:t>
              </w:r>
              <w:r w:rsidRPr="00222D67">
                <w:t xml:space="preserve">attern </w:t>
              </w:r>
              <w:r>
                <w:t>m</w:t>
              </w:r>
              <w:r w:rsidRPr="00222D67">
                <w:t xml:space="preserve">easurement and EIS </w:t>
              </w:r>
              <w:r>
                <w:t>n</w:t>
              </w:r>
              <w:r w:rsidRPr="00222D67">
                <w:t xml:space="preserve">ear </w:t>
              </w:r>
              <w:r>
                <w:t>f</w:t>
              </w:r>
              <w:r w:rsidRPr="00222D67">
                <w:t>ield DUT power measurement</w:t>
              </w:r>
            </w:ins>
          </w:p>
        </w:tc>
      </w:tr>
      <w:tr w:rsidR="00041377" w:rsidRPr="00530CB2" w:rsidTr="008B552A">
        <w:trPr>
          <w:cantSplit/>
          <w:jc w:val="center"/>
          <w:ins w:id="157"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C"/>
              <w:keepNext w:val="0"/>
              <w:keepLines w:val="0"/>
              <w:rPr>
                <w:ins w:id="158" w:author="Alessandro Scannavini" w:date="2018-05-08T14:06:00Z"/>
                <w:lang w:val="en-GB"/>
              </w:rPr>
            </w:pPr>
            <w:ins w:id="159" w:author="Alessandro Scannavini" w:date="2018-05-08T14:06:00Z">
              <w:r w:rsidRPr="00222D67">
                <w:rPr>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keepNext w:val="0"/>
              <w:keepLines w:val="0"/>
              <w:rPr>
                <w:ins w:id="160" w:author="Alessandro Scannavini" w:date="2018-05-08T14:06:00Z"/>
              </w:rPr>
            </w:pPr>
            <w:ins w:id="161" w:author="Alessandro Scannavini" w:date="2018-05-08T14:06:00Z">
              <w:r w:rsidRPr="00222D67">
                <w:t>Axes Intersection</w:t>
              </w:r>
            </w:ins>
          </w:p>
        </w:tc>
        <w:tc>
          <w:tcPr>
            <w:tcW w:w="1244" w:type="pct"/>
            <w:tcBorders>
              <w:top w:val="single" w:sz="6" w:space="0" w:color="auto"/>
              <w:left w:val="single" w:sz="6" w:space="0" w:color="auto"/>
              <w:bottom w:val="single" w:sz="6" w:space="0" w:color="auto"/>
              <w:right w:val="single" w:sz="6" w:space="0" w:color="auto"/>
            </w:tcBorders>
            <w:vAlign w:val="center"/>
          </w:tcPr>
          <w:p w:rsidR="00041377" w:rsidRPr="00222D67" w:rsidRDefault="003546FE" w:rsidP="008B552A">
            <w:pPr>
              <w:pStyle w:val="TAC"/>
              <w:keepNext w:val="0"/>
              <w:keepLines w:val="0"/>
              <w:rPr>
                <w:ins w:id="162" w:author="Alessandro Scannavini" w:date="2018-05-08T14:06:00Z"/>
                <w:lang w:val="en-GB"/>
              </w:rPr>
            </w:pPr>
            <w:ins w:id="163" w:author="Alessandro Scannavini" w:date="2018-05-08T14:23:00Z">
              <w:r>
                <w:rPr>
                  <w:lang w:val="en-GB"/>
                </w:rPr>
                <w:t>E.5</w:t>
              </w:r>
            </w:ins>
          </w:p>
        </w:tc>
      </w:tr>
      <w:tr w:rsidR="00041377" w:rsidRPr="00530CB2" w:rsidTr="008B552A">
        <w:trPr>
          <w:cantSplit/>
          <w:jc w:val="center"/>
          <w:ins w:id="164"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C"/>
              <w:keepNext w:val="0"/>
              <w:keepLines w:val="0"/>
              <w:rPr>
                <w:ins w:id="165" w:author="Alessandro Scannavini" w:date="2018-05-08T14:06:00Z"/>
                <w:lang w:val="en-GB"/>
              </w:rPr>
            </w:pPr>
            <w:ins w:id="166" w:author="Alessandro Scannavini" w:date="2018-05-08T14:06:00Z">
              <w:r w:rsidRPr="00222D67">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keepNext w:val="0"/>
              <w:keepLines w:val="0"/>
              <w:rPr>
                <w:ins w:id="167" w:author="Alessandro Scannavini" w:date="2018-05-08T14:06:00Z"/>
              </w:rPr>
            </w:pPr>
            <w:ins w:id="168" w:author="Alessandro Scannavini" w:date="2018-05-08T14:06:00Z">
              <w:r w:rsidRPr="00222D67">
                <w:t>Axes Orthogonality</w:t>
              </w:r>
            </w:ins>
          </w:p>
        </w:tc>
        <w:tc>
          <w:tcPr>
            <w:tcW w:w="1244" w:type="pct"/>
            <w:tcBorders>
              <w:top w:val="single" w:sz="6" w:space="0" w:color="auto"/>
              <w:left w:val="single" w:sz="6" w:space="0" w:color="auto"/>
              <w:bottom w:val="single" w:sz="6" w:space="0" w:color="auto"/>
              <w:right w:val="single" w:sz="6" w:space="0" w:color="auto"/>
            </w:tcBorders>
            <w:vAlign w:val="center"/>
          </w:tcPr>
          <w:p w:rsidR="00041377" w:rsidRPr="00222D67" w:rsidRDefault="003546FE" w:rsidP="008B552A">
            <w:pPr>
              <w:pStyle w:val="TAC"/>
              <w:keepNext w:val="0"/>
              <w:keepLines w:val="0"/>
              <w:rPr>
                <w:ins w:id="169" w:author="Alessandro Scannavini" w:date="2018-05-08T14:06:00Z"/>
                <w:lang w:val="en-GB"/>
              </w:rPr>
            </w:pPr>
            <w:ins w:id="170" w:author="Alessandro Scannavini" w:date="2018-05-08T14:23:00Z">
              <w:r>
                <w:rPr>
                  <w:lang w:val="en-GB"/>
                </w:rPr>
                <w:t>E.5</w:t>
              </w:r>
            </w:ins>
          </w:p>
        </w:tc>
      </w:tr>
      <w:tr w:rsidR="00041377" w:rsidRPr="00530CB2" w:rsidTr="008B552A">
        <w:trPr>
          <w:cantSplit/>
          <w:jc w:val="center"/>
          <w:ins w:id="171"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C"/>
              <w:keepNext w:val="0"/>
              <w:keepLines w:val="0"/>
              <w:rPr>
                <w:ins w:id="172" w:author="Alessandro Scannavini" w:date="2018-05-08T14:06:00Z"/>
                <w:lang w:val="en-GB"/>
              </w:rPr>
            </w:pPr>
            <w:ins w:id="173" w:author="Alessandro Scannavini" w:date="2018-05-08T14:06:00Z">
              <w:r w:rsidRPr="00222D67">
                <w:rPr>
                  <w:lang w:val="en-GB"/>
                </w:rPr>
                <w:t>3</w:t>
              </w:r>
            </w:ins>
          </w:p>
        </w:tc>
        <w:tc>
          <w:tcPr>
            <w:tcW w:w="3331" w:type="pct"/>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keepNext w:val="0"/>
              <w:keepLines w:val="0"/>
              <w:rPr>
                <w:ins w:id="174" w:author="Alessandro Scannavini" w:date="2018-05-08T14:06:00Z"/>
              </w:rPr>
            </w:pPr>
            <w:ins w:id="175" w:author="Alessandro Scannavini" w:date="2018-05-08T14:06:00Z">
              <w:r w:rsidRPr="00222D67">
                <w:t>Horizontal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041377" w:rsidRPr="00222D67" w:rsidRDefault="003546FE" w:rsidP="008B552A">
            <w:pPr>
              <w:pStyle w:val="TAC"/>
              <w:keepNext w:val="0"/>
              <w:keepLines w:val="0"/>
              <w:rPr>
                <w:ins w:id="176" w:author="Alessandro Scannavini" w:date="2018-05-08T14:06:00Z"/>
                <w:lang w:val="en-GB"/>
              </w:rPr>
            </w:pPr>
            <w:ins w:id="177" w:author="Alessandro Scannavini" w:date="2018-05-08T14:23:00Z">
              <w:r>
                <w:rPr>
                  <w:lang w:val="en-GB"/>
                </w:rPr>
                <w:t>E.5</w:t>
              </w:r>
            </w:ins>
          </w:p>
        </w:tc>
      </w:tr>
      <w:tr w:rsidR="00041377" w:rsidRPr="00530CB2" w:rsidTr="008B552A">
        <w:trPr>
          <w:cantSplit/>
          <w:jc w:val="center"/>
          <w:ins w:id="178"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C"/>
              <w:keepNext w:val="0"/>
              <w:keepLines w:val="0"/>
              <w:rPr>
                <w:ins w:id="179" w:author="Alessandro Scannavini" w:date="2018-05-08T14:06:00Z"/>
                <w:lang w:val="en-GB"/>
              </w:rPr>
            </w:pPr>
            <w:ins w:id="180" w:author="Alessandro Scannavini" w:date="2018-05-08T14:06:00Z">
              <w:r w:rsidRPr="00222D67">
                <w:rPr>
                  <w:lang w:val="en-GB"/>
                </w:rPr>
                <w:t>4</w:t>
              </w:r>
            </w:ins>
          </w:p>
        </w:tc>
        <w:tc>
          <w:tcPr>
            <w:tcW w:w="3331" w:type="pct"/>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keepNext w:val="0"/>
              <w:keepLines w:val="0"/>
              <w:rPr>
                <w:ins w:id="181" w:author="Alessandro Scannavini" w:date="2018-05-08T14:06:00Z"/>
              </w:rPr>
            </w:pPr>
            <w:ins w:id="182" w:author="Alessandro Scannavini" w:date="2018-05-08T14:06:00Z">
              <w:r w:rsidRPr="00222D67">
                <w:t>Probe Vertical Position</w:t>
              </w:r>
            </w:ins>
          </w:p>
        </w:tc>
        <w:tc>
          <w:tcPr>
            <w:tcW w:w="1244" w:type="pct"/>
            <w:tcBorders>
              <w:top w:val="single" w:sz="6" w:space="0" w:color="auto"/>
              <w:left w:val="single" w:sz="6" w:space="0" w:color="auto"/>
              <w:bottom w:val="single" w:sz="6" w:space="0" w:color="auto"/>
              <w:right w:val="single" w:sz="6" w:space="0" w:color="auto"/>
            </w:tcBorders>
            <w:vAlign w:val="center"/>
          </w:tcPr>
          <w:p w:rsidR="00041377" w:rsidRPr="00222D67" w:rsidRDefault="003546FE" w:rsidP="008B552A">
            <w:pPr>
              <w:pStyle w:val="TAC"/>
              <w:keepNext w:val="0"/>
              <w:keepLines w:val="0"/>
              <w:rPr>
                <w:ins w:id="183" w:author="Alessandro Scannavini" w:date="2018-05-08T14:06:00Z"/>
                <w:lang w:val="en-GB"/>
              </w:rPr>
            </w:pPr>
            <w:ins w:id="184" w:author="Alessandro Scannavini" w:date="2018-05-08T14:23:00Z">
              <w:r>
                <w:rPr>
                  <w:lang w:val="en-GB"/>
                </w:rPr>
                <w:t>E.5</w:t>
              </w:r>
            </w:ins>
          </w:p>
        </w:tc>
      </w:tr>
      <w:tr w:rsidR="00041377" w:rsidRPr="00530CB2" w:rsidTr="008B552A">
        <w:trPr>
          <w:cantSplit/>
          <w:jc w:val="center"/>
          <w:ins w:id="185"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C"/>
              <w:keepNext w:val="0"/>
              <w:keepLines w:val="0"/>
              <w:rPr>
                <w:ins w:id="186" w:author="Alessandro Scannavini" w:date="2018-05-08T14:06:00Z"/>
                <w:lang w:val="en-GB"/>
              </w:rPr>
            </w:pPr>
            <w:ins w:id="187" w:author="Alessandro Scannavini" w:date="2018-05-08T14:06:00Z">
              <w:r w:rsidRPr="00222D67">
                <w:rPr>
                  <w:lang w:val="en-GB"/>
                </w:rPr>
                <w:t>5</w:t>
              </w:r>
            </w:ins>
          </w:p>
        </w:tc>
        <w:tc>
          <w:tcPr>
            <w:tcW w:w="3331" w:type="pct"/>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keepNext w:val="0"/>
              <w:keepLines w:val="0"/>
              <w:rPr>
                <w:ins w:id="188" w:author="Alessandro Scannavini" w:date="2018-05-08T14:06:00Z"/>
              </w:rPr>
            </w:pPr>
            <w:ins w:id="189" w:author="Alessandro Scannavini" w:date="2018-05-08T14:06:00Z">
              <w:r w:rsidRPr="00222D67">
                <w:t>Probe H/V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041377" w:rsidRPr="00222D67" w:rsidRDefault="003546FE" w:rsidP="008B552A">
            <w:pPr>
              <w:pStyle w:val="TAC"/>
              <w:keepNext w:val="0"/>
              <w:keepLines w:val="0"/>
              <w:rPr>
                <w:ins w:id="190" w:author="Alessandro Scannavini" w:date="2018-05-08T14:06:00Z"/>
                <w:lang w:val="en-GB"/>
              </w:rPr>
            </w:pPr>
            <w:ins w:id="191" w:author="Alessandro Scannavini" w:date="2018-05-08T14:23:00Z">
              <w:r>
                <w:rPr>
                  <w:lang w:val="en-GB"/>
                </w:rPr>
                <w:t>E.5</w:t>
              </w:r>
            </w:ins>
          </w:p>
        </w:tc>
      </w:tr>
      <w:tr w:rsidR="00041377" w:rsidRPr="00530CB2" w:rsidTr="008B552A">
        <w:trPr>
          <w:cantSplit/>
          <w:jc w:val="center"/>
          <w:ins w:id="192"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C"/>
              <w:keepNext w:val="0"/>
              <w:keepLines w:val="0"/>
              <w:rPr>
                <w:ins w:id="193" w:author="Alessandro Scannavini" w:date="2018-05-08T14:06:00Z"/>
                <w:lang w:val="en-GB"/>
              </w:rPr>
            </w:pPr>
            <w:ins w:id="194" w:author="Alessandro Scannavini" w:date="2018-05-08T14:06:00Z">
              <w:r w:rsidRPr="00222D67">
                <w:rPr>
                  <w:lang w:val="en-GB"/>
                </w:rPr>
                <w:t>6</w:t>
              </w:r>
            </w:ins>
          </w:p>
        </w:tc>
        <w:tc>
          <w:tcPr>
            <w:tcW w:w="3331" w:type="pct"/>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keepNext w:val="0"/>
              <w:keepLines w:val="0"/>
              <w:rPr>
                <w:ins w:id="195" w:author="Alessandro Scannavini" w:date="2018-05-08T14:06:00Z"/>
              </w:rPr>
            </w:pPr>
            <w:ins w:id="196" w:author="Alessandro Scannavini" w:date="2018-05-08T14:06:00Z">
              <w:r w:rsidRPr="00222D67">
                <w:t>Measurement Distance</w:t>
              </w:r>
            </w:ins>
          </w:p>
        </w:tc>
        <w:tc>
          <w:tcPr>
            <w:tcW w:w="1244" w:type="pct"/>
            <w:tcBorders>
              <w:top w:val="single" w:sz="6" w:space="0" w:color="auto"/>
              <w:left w:val="single" w:sz="6" w:space="0" w:color="auto"/>
              <w:bottom w:val="single" w:sz="6" w:space="0" w:color="auto"/>
              <w:right w:val="single" w:sz="6" w:space="0" w:color="auto"/>
            </w:tcBorders>
            <w:vAlign w:val="center"/>
          </w:tcPr>
          <w:p w:rsidR="00041377" w:rsidRPr="00222D67" w:rsidRDefault="003546FE" w:rsidP="008B552A">
            <w:pPr>
              <w:pStyle w:val="TAC"/>
              <w:keepNext w:val="0"/>
              <w:keepLines w:val="0"/>
              <w:rPr>
                <w:ins w:id="197" w:author="Alessandro Scannavini" w:date="2018-05-08T14:06:00Z"/>
                <w:lang w:val="en-GB"/>
              </w:rPr>
            </w:pPr>
            <w:ins w:id="198" w:author="Alessandro Scannavini" w:date="2018-05-08T14:23:00Z">
              <w:r>
                <w:rPr>
                  <w:lang w:val="en-GB"/>
                </w:rPr>
                <w:t>E.5</w:t>
              </w:r>
            </w:ins>
          </w:p>
        </w:tc>
      </w:tr>
      <w:tr w:rsidR="00041377" w:rsidRPr="00530CB2" w:rsidTr="008B552A">
        <w:trPr>
          <w:cantSplit/>
          <w:jc w:val="center"/>
          <w:ins w:id="199"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041377" w:rsidRPr="00222D67" w:rsidRDefault="00041377" w:rsidP="008B552A">
            <w:pPr>
              <w:pStyle w:val="TAC"/>
              <w:keepNext w:val="0"/>
              <w:keepLines w:val="0"/>
              <w:rPr>
                <w:ins w:id="200" w:author="Alessandro Scannavini" w:date="2018-05-08T14:06:00Z"/>
                <w:lang w:val="en-GB"/>
              </w:rPr>
            </w:pPr>
            <w:ins w:id="201" w:author="Alessandro Scannavini" w:date="2018-05-08T14:06:00Z">
              <w:r w:rsidRPr="00222D67">
                <w:rPr>
                  <w:lang w:val="en-GB"/>
                </w:rPr>
                <w:t>7</w:t>
              </w:r>
            </w:ins>
          </w:p>
        </w:tc>
        <w:tc>
          <w:tcPr>
            <w:tcW w:w="3331" w:type="pct"/>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keepNext w:val="0"/>
              <w:keepLines w:val="0"/>
              <w:rPr>
                <w:ins w:id="202" w:author="Alessandro Scannavini" w:date="2018-05-08T14:06:00Z"/>
              </w:rPr>
            </w:pPr>
            <w:ins w:id="203" w:author="Alessandro Scannavini" w:date="2018-05-08T14:06:00Z">
              <w:r w:rsidRPr="00222D67">
                <w:t>Amplitude and Phase Drift</w:t>
              </w:r>
            </w:ins>
          </w:p>
        </w:tc>
        <w:tc>
          <w:tcPr>
            <w:tcW w:w="1244" w:type="pct"/>
            <w:tcBorders>
              <w:top w:val="single" w:sz="6" w:space="0" w:color="auto"/>
              <w:left w:val="single" w:sz="6" w:space="0" w:color="auto"/>
              <w:bottom w:val="single" w:sz="6" w:space="0" w:color="auto"/>
              <w:right w:val="single" w:sz="6" w:space="0" w:color="auto"/>
            </w:tcBorders>
            <w:vAlign w:val="center"/>
          </w:tcPr>
          <w:p w:rsidR="00041377" w:rsidRPr="00222D67" w:rsidRDefault="003546FE" w:rsidP="008B552A">
            <w:pPr>
              <w:pStyle w:val="TAC"/>
              <w:keepNext w:val="0"/>
              <w:keepLines w:val="0"/>
              <w:rPr>
                <w:ins w:id="204" w:author="Alessandro Scannavini" w:date="2018-05-08T14:06:00Z"/>
                <w:lang w:val="en-GB"/>
              </w:rPr>
            </w:pPr>
            <w:ins w:id="205" w:author="Alessandro Scannavini" w:date="2018-05-08T14:23:00Z">
              <w:r>
                <w:rPr>
                  <w:lang w:val="en-GB"/>
                </w:rPr>
                <w:t>E.5</w:t>
              </w:r>
            </w:ins>
          </w:p>
        </w:tc>
      </w:tr>
      <w:tr w:rsidR="003546FE" w:rsidRPr="00530CB2" w:rsidTr="008B552A">
        <w:trPr>
          <w:cantSplit/>
          <w:jc w:val="center"/>
          <w:ins w:id="206"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07" w:author="Alessandro Scannavini" w:date="2018-05-08T14:06:00Z"/>
                <w:lang w:val="en-GB"/>
              </w:rPr>
            </w:pPr>
            <w:ins w:id="208" w:author="Alessandro Scannavini" w:date="2018-05-08T14:06:00Z">
              <w:r w:rsidRPr="00222D67">
                <w:rPr>
                  <w:lang w:val="en-GB"/>
                </w:rPr>
                <w:t>8</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09" w:author="Alessandro Scannavini" w:date="2018-05-08T14:06:00Z"/>
              </w:rPr>
            </w:pPr>
            <w:ins w:id="210" w:author="Alessandro Scannavini" w:date="2018-05-08T14:06:00Z">
              <w:r w:rsidRPr="00222D67">
                <w:t>Amplitude and Phase Noise</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11" w:author="Alessandro Scannavini" w:date="2018-05-08T14:06:00Z"/>
                <w:lang w:val="en-GB"/>
              </w:rPr>
            </w:pPr>
            <w:ins w:id="212" w:author="Alessandro Scannavini" w:date="2018-05-08T14:23:00Z">
              <w:r>
                <w:rPr>
                  <w:lang w:val="en-GB"/>
                </w:rPr>
                <w:t>E.5</w:t>
              </w:r>
            </w:ins>
          </w:p>
        </w:tc>
      </w:tr>
      <w:tr w:rsidR="003546FE" w:rsidRPr="00530CB2" w:rsidTr="008B552A">
        <w:trPr>
          <w:cantSplit/>
          <w:jc w:val="center"/>
          <w:ins w:id="213"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14" w:author="Alessandro Scannavini" w:date="2018-05-08T14:06:00Z"/>
                <w:lang w:val="en-GB"/>
              </w:rPr>
            </w:pPr>
            <w:ins w:id="215" w:author="Alessandro Scannavini" w:date="2018-05-08T14:06:00Z">
              <w:r w:rsidRPr="00222D67">
                <w:rPr>
                  <w:lang w:val="en-GB"/>
                </w:rPr>
                <w:t>9</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16" w:author="Alessandro Scannavini" w:date="2018-05-08T14:06:00Z"/>
              </w:rPr>
            </w:pPr>
            <w:ins w:id="217" w:author="Alessandro Scannavini" w:date="2018-05-08T14:06:00Z">
              <w:r w:rsidRPr="00222D67">
                <w:t>Leakage and Crosstalk</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18" w:author="Alessandro Scannavini" w:date="2018-05-08T14:06:00Z"/>
                <w:lang w:val="en-GB"/>
              </w:rPr>
            </w:pPr>
            <w:ins w:id="219" w:author="Alessandro Scannavini" w:date="2018-05-08T14:23:00Z">
              <w:r>
                <w:rPr>
                  <w:lang w:val="en-GB"/>
                </w:rPr>
                <w:t>E.5</w:t>
              </w:r>
            </w:ins>
          </w:p>
        </w:tc>
      </w:tr>
      <w:tr w:rsidR="003546FE" w:rsidRPr="00530CB2" w:rsidTr="008B552A">
        <w:trPr>
          <w:cantSplit/>
          <w:jc w:val="center"/>
          <w:ins w:id="220"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21" w:author="Alessandro Scannavini" w:date="2018-05-08T14:06:00Z"/>
                <w:lang w:val="en-GB"/>
              </w:rPr>
            </w:pPr>
            <w:ins w:id="222" w:author="Alessandro Scannavini" w:date="2018-05-08T14:06:00Z">
              <w:r w:rsidRPr="00222D67">
                <w:rPr>
                  <w:lang w:val="en-GB"/>
                </w:rPr>
                <w:t>10</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23" w:author="Alessandro Scannavini" w:date="2018-05-08T14:06:00Z"/>
              </w:rPr>
            </w:pPr>
            <w:ins w:id="224" w:author="Alessandro Scannavini" w:date="2018-05-08T14:06:00Z">
              <w:r w:rsidRPr="00222D67">
                <w:t>Amplitude Non-Linearity</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25" w:author="Alessandro Scannavini" w:date="2018-05-08T14:06:00Z"/>
                <w:lang w:val="en-GB"/>
              </w:rPr>
            </w:pPr>
            <w:ins w:id="226" w:author="Alessandro Scannavini" w:date="2018-05-08T14:23:00Z">
              <w:r>
                <w:rPr>
                  <w:lang w:val="en-GB"/>
                </w:rPr>
                <w:t>E.5</w:t>
              </w:r>
            </w:ins>
          </w:p>
        </w:tc>
      </w:tr>
      <w:tr w:rsidR="003546FE" w:rsidRPr="00530CB2" w:rsidTr="008B552A">
        <w:trPr>
          <w:cantSplit/>
          <w:jc w:val="center"/>
          <w:ins w:id="227"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28" w:author="Alessandro Scannavini" w:date="2018-05-08T14:06:00Z"/>
                <w:lang w:val="en-GB"/>
              </w:rPr>
            </w:pPr>
            <w:ins w:id="229" w:author="Alessandro Scannavini" w:date="2018-05-08T14:06:00Z">
              <w:r w:rsidRPr="00222D67">
                <w:rPr>
                  <w:lang w:val="en-GB"/>
                </w:rPr>
                <w:t>11</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30" w:author="Alessandro Scannavini" w:date="2018-05-08T14:06:00Z"/>
              </w:rPr>
            </w:pPr>
            <w:ins w:id="231" w:author="Alessandro Scannavini" w:date="2018-05-08T14:06:00Z">
              <w:r w:rsidRPr="00222D67">
                <w:t>Amplitude and Phase Shift in rotary joints</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32" w:author="Alessandro Scannavini" w:date="2018-05-08T14:06:00Z"/>
                <w:lang w:val="en-GB"/>
              </w:rPr>
            </w:pPr>
            <w:ins w:id="233" w:author="Alessandro Scannavini" w:date="2018-05-08T14:23:00Z">
              <w:r>
                <w:rPr>
                  <w:lang w:val="en-GB"/>
                </w:rPr>
                <w:t>E.5</w:t>
              </w:r>
            </w:ins>
          </w:p>
        </w:tc>
      </w:tr>
      <w:tr w:rsidR="003546FE" w:rsidRPr="00530CB2" w:rsidTr="008B552A">
        <w:trPr>
          <w:cantSplit/>
          <w:jc w:val="center"/>
          <w:ins w:id="234"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35" w:author="Alessandro Scannavini" w:date="2018-05-08T14:06:00Z"/>
                <w:lang w:val="en-GB"/>
              </w:rPr>
            </w:pPr>
            <w:ins w:id="236" w:author="Alessandro Scannavini" w:date="2018-05-08T14:06:00Z">
              <w:r w:rsidRPr="00222D67">
                <w:rPr>
                  <w:lang w:val="en-GB"/>
                </w:rPr>
                <w:t>12</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37" w:author="Alessandro Scannavini" w:date="2018-05-08T14:06:00Z"/>
              </w:rPr>
            </w:pPr>
            <w:ins w:id="238" w:author="Alessandro Scannavini" w:date="2018-05-08T14:06:00Z">
              <w:r w:rsidRPr="00222D67">
                <w:t>Channel Balance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39" w:author="Alessandro Scannavini" w:date="2018-05-08T14:06:00Z"/>
                <w:lang w:val="en-GB"/>
              </w:rPr>
            </w:pPr>
            <w:ins w:id="240" w:author="Alessandro Scannavini" w:date="2018-05-08T14:23:00Z">
              <w:r>
                <w:rPr>
                  <w:lang w:val="en-GB"/>
                </w:rPr>
                <w:t>E.5</w:t>
              </w:r>
            </w:ins>
          </w:p>
        </w:tc>
      </w:tr>
      <w:tr w:rsidR="003546FE" w:rsidRPr="00530CB2" w:rsidTr="008B552A">
        <w:trPr>
          <w:cantSplit/>
          <w:jc w:val="center"/>
          <w:ins w:id="241"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42" w:author="Alessandro Scannavini" w:date="2018-05-08T14:06:00Z"/>
                <w:lang w:val="en-GB"/>
              </w:rPr>
            </w:pPr>
            <w:ins w:id="243" w:author="Alessandro Scannavini" w:date="2018-05-08T14:06:00Z">
              <w:r w:rsidRPr="00222D67">
                <w:rPr>
                  <w:lang w:val="en-GB"/>
                </w:rPr>
                <w:t>13</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44" w:author="Alessandro Scannavini" w:date="2018-05-08T14:06:00Z"/>
              </w:rPr>
            </w:pPr>
            <w:ins w:id="245" w:author="Alessandro Scannavini" w:date="2018-05-08T14:06:00Z">
              <w:r w:rsidRPr="00222D67">
                <w:t>Probe Polarization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46" w:author="Alessandro Scannavini" w:date="2018-05-08T14:06:00Z"/>
                <w:lang w:val="en-GB"/>
              </w:rPr>
            </w:pPr>
            <w:ins w:id="247" w:author="Alessandro Scannavini" w:date="2018-05-08T14:23:00Z">
              <w:r>
                <w:rPr>
                  <w:lang w:val="en-GB"/>
                </w:rPr>
                <w:t>E.5</w:t>
              </w:r>
            </w:ins>
          </w:p>
        </w:tc>
      </w:tr>
      <w:tr w:rsidR="003546FE" w:rsidRPr="00530CB2" w:rsidTr="008B552A">
        <w:trPr>
          <w:cantSplit/>
          <w:jc w:val="center"/>
          <w:ins w:id="248"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49" w:author="Alessandro Scannavini" w:date="2018-05-08T14:06:00Z"/>
                <w:lang w:val="en-GB"/>
              </w:rPr>
            </w:pPr>
            <w:ins w:id="250" w:author="Alessandro Scannavini" w:date="2018-05-08T14:06:00Z">
              <w:r w:rsidRPr="00222D67">
                <w:rPr>
                  <w:lang w:val="en-GB"/>
                </w:rPr>
                <w:t>14</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51" w:author="Alessandro Scannavini" w:date="2018-05-08T14:06:00Z"/>
              </w:rPr>
            </w:pPr>
            <w:ins w:id="252" w:author="Alessandro Scannavini" w:date="2018-05-08T14:06:00Z">
              <w:r w:rsidRPr="00222D67">
                <w:t>Probe Pattern Knowledge</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53" w:author="Alessandro Scannavini" w:date="2018-05-08T14:06:00Z"/>
                <w:lang w:val="en-GB"/>
              </w:rPr>
            </w:pPr>
            <w:ins w:id="254" w:author="Alessandro Scannavini" w:date="2018-05-08T14:23:00Z">
              <w:r>
                <w:rPr>
                  <w:lang w:val="en-GB"/>
                </w:rPr>
                <w:t>E.5</w:t>
              </w:r>
            </w:ins>
          </w:p>
        </w:tc>
      </w:tr>
      <w:tr w:rsidR="003546FE" w:rsidRPr="00530CB2" w:rsidTr="008B552A">
        <w:trPr>
          <w:cantSplit/>
          <w:jc w:val="center"/>
          <w:ins w:id="255"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56" w:author="Alessandro Scannavini" w:date="2018-05-08T14:06:00Z"/>
                <w:lang w:val="en-GB"/>
              </w:rPr>
            </w:pPr>
            <w:ins w:id="257" w:author="Alessandro Scannavini" w:date="2018-05-08T14:06:00Z">
              <w:r w:rsidRPr="00222D67">
                <w:rPr>
                  <w:lang w:val="en-GB"/>
                </w:rPr>
                <w:t>15</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58" w:author="Alessandro Scannavini" w:date="2018-05-08T14:06:00Z"/>
              </w:rPr>
            </w:pPr>
            <w:ins w:id="259" w:author="Alessandro Scannavini" w:date="2018-05-08T14:06:00Z">
              <w:r w:rsidRPr="00222D67">
                <w:t>Multiple Reflections</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60" w:author="Alessandro Scannavini" w:date="2018-05-08T14:06:00Z"/>
                <w:lang w:val="en-GB"/>
              </w:rPr>
            </w:pPr>
            <w:ins w:id="261" w:author="Alessandro Scannavini" w:date="2018-05-08T14:23:00Z">
              <w:r>
                <w:rPr>
                  <w:lang w:val="en-GB"/>
                </w:rPr>
                <w:t>E.5</w:t>
              </w:r>
            </w:ins>
          </w:p>
        </w:tc>
      </w:tr>
      <w:tr w:rsidR="003546FE" w:rsidRPr="00530CB2" w:rsidTr="008B552A">
        <w:trPr>
          <w:cantSplit/>
          <w:jc w:val="center"/>
          <w:ins w:id="262"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63" w:author="Alessandro Scannavini" w:date="2018-05-08T14:06:00Z"/>
                <w:lang w:val="en-GB"/>
              </w:rPr>
            </w:pPr>
            <w:ins w:id="264" w:author="Alessandro Scannavini" w:date="2018-05-08T14:06:00Z">
              <w:r w:rsidRPr="00222D67">
                <w:rPr>
                  <w:lang w:val="en-GB"/>
                </w:rPr>
                <w:t>16</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65" w:author="Alessandro Scannavini" w:date="2018-05-08T14:06:00Z"/>
              </w:rPr>
            </w:pPr>
            <w:ins w:id="266" w:author="Alessandro Scannavini" w:date="2018-05-08T14:06:00Z">
              <w:r w:rsidRPr="00222D67">
                <w:t>Room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67" w:author="Alessandro Scannavini" w:date="2018-05-08T14:06:00Z"/>
                <w:lang w:val="en-GB"/>
              </w:rPr>
            </w:pPr>
            <w:ins w:id="268" w:author="Alessandro Scannavini" w:date="2018-05-08T14:23:00Z">
              <w:r>
                <w:rPr>
                  <w:lang w:val="en-GB"/>
                </w:rPr>
                <w:t>E.5</w:t>
              </w:r>
            </w:ins>
          </w:p>
        </w:tc>
      </w:tr>
      <w:tr w:rsidR="003546FE" w:rsidRPr="00530CB2" w:rsidTr="008B552A">
        <w:trPr>
          <w:cantSplit/>
          <w:jc w:val="center"/>
          <w:ins w:id="269"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70" w:author="Alessandro Scannavini" w:date="2018-05-08T14:06:00Z"/>
                <w:lang w:val="en-GB"/>
              </w:rPr>
            </w:pPr>
            <w:ins w:id="271" w:author="Alessandro Scannavini" w:date="2018-05-08T14:06:00Z">
              <w:r w:rsidRPr="00222D67">
                <w:rPr>
                  <w:lang w:val="en-GB"/>
                </w:rPr>
                <w:t>17</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72" w:author="Alessandro Scannavini" w:date="2018-05-08T14:06:00Z"/>
              </w:rPr>
            </w:pPr>
            <w:ins w:id="273" w:author="Alessandro Scannavini" w:date="2018-05-08T14:06:00Z">
              <w:r w:rsidRPr="00222D67">
                <w:t>DUT support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74" w:author="Alessandro Scannavini" w:date="2018-05-08T14:06:00Z"/>
                <w:lang w:val="en-GB"/>
              </w:rPr>
            </w:pPr>
            <w:ins w:id="275" w:author="Alessandro Scannavini" w:date="2018-05-08T14:23:00Z">
              <w:r>
                <w:rPr>
                  <w:lang w:val="en-GB"/>
                </w:rPr>
                <w:t>E.5</w:t>
              </w:r>
            </w:ins>
          </w:p>
        </w:tc>
      </w:tr>
      <w:tr w:rsidR="003546FE" w:rsidRPr="00530CB2" w:rsidTr="008B552A">
        <w:trPr>
          <w:cantSplit/>
          <w:jc w:val="center"/>
          <w:ins w:id="276"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77" w:author="Alessandro Scannavini" w:date="2018-05-08T14:06:00Z"/>
                <w:lang w:val="en-GB"/>
              </w:rPr>
            </w:pPr>
            <w:ins w:id="278" w:author="Alessandro Scannavini" w:date="2018-05-08T14:06:00Z">
              <w:r w:rsidRPr="00222D67">
                <w:rPr>
                  <w:lang w:val="en-GB"/>
                </w:rPr>
                <w:t>18</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79" w:author="Alessandro Scannavini" w:date="2018-05-08T14:06:00Z"/>
              </w:rPr>
            </w:pPr>
            <w:ins w:id="280" w:author="Alessandro Scannavini" w:date="2018-05-08T14:06:00Z">
              <w:r w:rsidRPr="00222D67">
                <w:t>Scan Area Truncation</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81" w:author="Alessandro Scannavini" w:date="2018-05-08T14:06:00Z"/>
                <w:lang w:val="en-GB"/>
              </w:rPr>
            </w:pPr>
            <w:ins w:id="282" w:author="Alessandro Scannavini" w:date="2018-05-08T14:23:00Z">
              <w:r>
                <w:rPr>
                  <w:lang w:val="en-GB"/>
                </w:rPr>
                <w:t>E.5</w:t>
              </w:r>
            </w:ins>
          </w:p>
        </w:tc>
      </w:tr>
      <w:tr w:rsidR="003546FE" w:rsidRPr="00530CB2" w:rsidTr="008B552A">
        <w:trPr>
          <w:cantSplit/>
          <w:jc w:val="center"/>
          <w:ins w:id="283"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284" w:author="Alessandro Scannavini" w:date="2018-05-08T14:06:00Z"/>
                <w:lang w:val="en-GB"/>
              </w:rPr>
            </w:pPr>
            <w:ins w:id="285" w:author="Alessandro Scannavini" w:date="2018-05-08T14:06:00Z">
              <w:r w:rsidRPr="00222D67">
                <w:rPr>
                  <w:lang w:val="en-GB"/>
                </w:rPr>
                <w:t>19</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286" w:author="Alessandro Scannavini" w:date="2018-05-08T14:06:00Z"/>
              </w:rPr>
            </w:pPr>
            <w:ins w:id="287" w:author="Alessandro Scannavini" w:date="2018-05-08T14:06:00Z">
              <w:r w:rsidRPr="00222D67">
                <w:t>Sampling Point Offset</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288" w:author="Alessandro Scannavini" w:date="2018-05-08T14:06:00Z"/>
                <w:lang w:val="en-GB"/>
              </w:rPr>
            </w:pPr>
            <w:ins w:id="289" w:author="Alessandro Scannavini" w:date="2018-05-08T14:23:00Z">
              <w:r>
                <w:rPr>
                  <w:lang w:val="en-GB"/>
                </w:rPr>
                <w:t>E.5</w:t>
              </w:r>
            </w:ins>
          </w:p>
        </w:tc>
      </w:tr>
      <w:tr w:rsidR="003546FE" w:rsidRPr="00530CB2" w:rsidTr="003546FE">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90" w:author="Alessandro Scannavini" w:date="2018-05-08T14:23: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rHeight w:val="246"/>
          <w:jc w:val="center"/>
          <w:ins w:id="291" w:author="Alessandro Scannavini" w:date="2018-05-08T14:06:00Z"/>
          <w:trPrChange w:id="292" w:author="Alessandro Scannavini" w:date="2018-05-08T14:23: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293" w:author="Alessandro Scannavini" w:date="2018-05-08T14:23:00Z">
              <w:tcPr>
                <w:tcW w:w="425"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294" w:author="Alessandro Scannavini" w:date="2018-05-08T14:06:00Z"/>
                <w:lang w:val="en-GB"/>
              </w:rPr>
            </w:pPr>
            <w:ins w:id="295" w:author="Alessandro Scannavini" w:date="2018-05-08T14:06:00Z">
              <w:r w:rsidRPr="00222D67">
                <w:rPr>
                  <w:lang w:val="en-GB"/>
                </w:rPr>
                <w:t>20</w:t>
              </w:r>
            </w:ins>
          </w:p>
        </w:tc>
        <w:tc>
          <w:tcPr>
            <w:tcW w:w="3331" w:type="pct"/>
            <w:tcBorders>
              <w:top w:val="single" w:sz="6" w:space="0" w:color="auto"/>
              <w:left w:val="single" w:sz="6" w:space="0" w:color="auto"/>
              <w:bottom w:val="single" w:sz="6" w:space="0" w:color="auto"/>
              <w:right w:val="single" w:sz="6" w:space="0" w:color="auto"/>
            </w:tcBorders>
            <w:vAlign w:val="center"/>
            <w:tcPrChange w:id="296" w:author="Alessandro Scannavini" w:date="2018-05-08T14:23:00Z">
              <w:tcPr>
                <w:tcW w:w="3331" w:type="pct"/>
                <w:tcBorders>
                  <w:top w:val="single" w:sz="6" w:space="0" w:color="auto"/>
                  <w:left w:val="single" w:sz="6" w:space="0" w:color="auto"/>
                  <w:bottom w:val="single" w:sz="6" w:space="0" w:color="auto"/>
                  <w:right w:val="single" w:sz="6" w:space="0" w:color="auto"/>
                </w:tcBorders>
                <w:vAlign w:val="center"/>
              </w:tcPr>
            </w:tcPrChange>
          </w:tcPr>
          <w:p w:rsidR="003546FE" w:rsidRPr="00222D67" w:rsidRDefault="003546FE" w:rsidP="003546FE">
            <w:pPr>
              <w:pStyle w:val="TAL"/>
              <w:keepNext w:val="0"/>
              <w:keepLines w:val="0"/>
              <w:rPr>
                <w:ins w:id="297" w:author="Alessandro Scannavini" w:date="2018-05-08T14:06:00Z"/>
              </w:rPr>
            </w:pPr>
            <w:ins w:id="298" w:author="Alessandro Scannavini" w:date="2018-05-08T14:06:00Z">
              <w:r w:rsidRPr="00222D67">
                <w:t>Spherical Mode Truncation</w:t>
              </w:r>
            </w:ins>
          </w:p>
        </w:tc>
        <w:tc>
          <w:tcPr>
            <w:tcW w:w="1244" w:type="pct"/>
            <w:tcBorders>
              <w:top w:val="single" w:sz="6" w:space="0" w:color="auto"/>
              <w:left w:val="single" w:sz="6" w:space="0" w:color="auto"/>
              <w:bottom w:val="single" w:sz="6" w:space="0" w:color="auto"/>
              <w:right w:val="single" w:sz="6" w:space="0" w:color="auto"/>
            </w:tcBorders>
            <w:vAlign w:val="center"/>
            <w:tcPrChange w:id="299" w:author="Alessandro Scannavini" w:date="2018-05-08T14:23:00Z">
              <w:tcPr>
                <w:tcW w:w="1244" w:type="pct"/>
                <w:tcBorders>
                  <w:top w:val="single" w:sz="6" w:space="0" w:color="auto"/>
                  <w:left w:val="single" w:sz="6" w:space="0" w:color="auto"/>
                  <w:bottom w:val="single" w:sz="6" w:space="0" w:color="auto"/>
                  <w:right w:val="single" w:sz="6" w:space="0" w:color="auto"/>
                </w:tcBorders>
                <w:vAlign w:val="center"/>
              </w:tcPr>
            </w:tcPrChange>
          </w:tcPr>
          <w:p w:rsidR="003546FE" w:rsidRPr="00222D67" w:rsidRDefault="003546FE" w:rsidP="003546FE">
            <w:pPr>
              <w:pStyle w:val="TAC"/>
              <w:keepNext w:val="0"/>
              <w:keepLines w:val="0"/>
              <w:rPr>
                <w:ins w:id="300" w:author="Alessandro Scannavini" w:date="2018-05-08T14:06:00Z"/>
                <w:lang w:val="en-GB"/>
              </w:rPr>
            </w:pPr>
            <w:ins w:id="301" w:author="Alessandro Scannavini" w:date="2018-05-08T14:23:00Z">
              <w:r>
                <w:rPr>
                  <w:lang w:val="en-GB"/>
                </w:rPr>
                <w:t>E.5</w:t>
              </w:r>
            </w:ins>
          </w:p>
        </w:tc>
      </w:tr>
      <w:tr w:rsidR="003546FE" w:rsidRPr="00530CB2" w:rsidTr="008B552A">
        <w:trPr>
          <w:cantSplit/>
          <w:jc w:val="center"/>
          <w:ins w:id="302"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03" w:author="Alessandro Scannavini" w:date="2018-05-08T14:06:00Z"/>
                <w:lang w:val="en-GB"/>
              </w:rPr>
            </w:pPr>
            <w:ins w:id="304" w:author="Alessandro Scannavini" w:date="2018-05-08T14:06:00Z">
              <w:r w:rsidRPr="00222D67">
                <w:rPr>
                  <w:lang w:val="en-GB"/>
                </w:rPr>
                <w:t>21</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305" w:author="Alessandro Scannavini" w:date="2018-05-08T14:06:00Z"/>
              </w:rPr>
            </w:pPr>
            <w:ins w:id="306" w:author="Alessandro Scannavini" w:date="2018-05-08T14:06:00Z">
              <w:r w:rsidRPr="00222D67">
                <w:t>Positioning</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307" w:author="Alessandro Scannavini" w:date="2018-05-08T14:06:00Z"/>
                <w:lang w:val="en-GB"/>
              </w:rPr>
            </w:pPr>
            <w:ins w:id="308" w:author="Alessandro Scannavini" w:date="2018-05-08T14:24:00Z">
              <w:r>
                <w:rPr>
                  <w:lang w:val="en-GB"/>
                </w:rPr>
                <w:t>E.5</w:t>
              </w:r>
            </w:ins>
          </w:p>
        </w:tc>
      </w:tr>
      <w:tr w:rsidR="003546FE" w:rsidRPr="00530CB2" w:rsidTr="008B552A">
        <w:trPr>
          <w:cantSplit/>
          <w:jc w:val="center"/>
          <w:ins w:id="309"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10" w:author="Alessandro Scannavini" w:date="2018-05-08T14:06:00Z"/>
                <w:lang w:val="en-GB"/>
              </w:rPr>
            </w:pPr>
            <w:ins w:id="311" w:author="Alessandro Scannavini" w:date="2018-05-08T14:06:00Z">
              <w:r w:rsidRPr="00222D67">
                <w:rPr>
                  <w:lang w:val="en-GB"/>
                </w:rPr>
                <w:t>22</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312" w:author="Alessandro Scannavini" w:date="2018-05-08T14:06:00Z"/>
              </w:rPr>
            </w:pPr>
            <w:ins w:id="313" w:author="Alessandro Scannavini" w:date="2018-05-08T14:06:00Z">
              <w:r w:rsidRPr="00222D67">
                <w:t>Probe Array Uniformity</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314" w:author="Alessandro Scannavini" w:date="2018-05-08T14:06:00Z"/>
                <w:lang w:val="en-GB"/>
              </w:rPr>
            </w:pPr>
            <w:ins w:id="315" w:author="Alessandro Scannavini" w:date="2018-05-08T14:24:00Z">
              <w:r>
                <w:rPr>
                  <w:lang w:val="en-GB"/>
                </w:rPr>
                <w:t>E.5</w:t>
              </w:r>
            </w:ins>
          </w:p>
        </w:tc>
      </w:tr>
      <w:tr w:rsidR="003546FE" w:rsidRPr="00530CB2" w:rsidTr="008B552A">
        <w:trPr>
          <w:cantSplit/>
          <w:jc w:val="center"/>
          <w:ins w:id="316"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17" w:author="Alessandro Scannavini" w:date="2018-05-08T14:06:00Z"/>
                <w:lang w:val="en-GB"/>
              </w:rPr>
            </w:pPr>
            <w:ins w:id="318" w:author="Alessandro Scannavini" w:date="2018-05-08T14:06:00Z">
              <w:r w:rsidRPr="00222D67">
                <w:rPr>
                  <w:lang w:val="en-GB"/>
                </w:rPr>
                <w:t>23</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3546FE" w:rsidRPr="00222D67" w:rsidRDefault="003546FE" w:rsidP="003546FE">
            <w:pPr>
              <w:pStyle w:val="TAL"/>
              <w:keepNext w:val="0"/>
              <w:keepLines w:val="0"/>
              <w:rPr>
                <w:ins w:id="319" w:author="Alessandro Scannavini" w:date="2018-05-08T14:06:00Z"/>
              </w:rPr>
            </w:pPr>
            <w:ins w:id="320" w:author="Alessandro Scannavini" w:date="2018-05-08T14:06:00Z">
              <w:r w:rsidRPr="00222D67">
                <w:t>Mismatch of transmitter chain (i.e. between receiving antenna and vector signal generator)</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321" w:author="Alessandro Scannavini" w:date="2018-05-08T14:06:00Z"/>
                <w:lang w:val="en-GB"/>
              </w:rPr>
            </w:pPr>
            <w:ins w:id="322" w:author="Alessandro Scannavini" w:date="2018-05-08T14:24:00Z">
              <w:r>
                <w:rPr>
                  <w:lang w:val="en-GB"/>
                </w:rPr>
                <w:t>E.5</w:t>
              </w:r>
            </w:ins>
          </w:p>
        </w:tc>
      </w:tr>
      <w:tr w:rsidR="003546FE" w:rsidRPr="00530CB2" w:rsidTr="008B552A">
        <w:trPr>
          <w:cantSplit/>
          <w:jc w:val="center"/>
          <w:ins w:id="323"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24" w:author="Alessandro Scannavini" w:date="2018-05-08T14:06:00Z"/>
                <w:lang w:val="en-GB"/>
              </w:rPr>
            </w:pPr>
            <w:ins w:id="325" w:author="Alessandro Scannavini" w:date="2018-05-08T14:06:00Z">
              <w:r w:rsidRPr="00222D67">
                <w:rPr>
                  <w:lang w:val="en-GB"/>
                </w:rPr>
                <w:t xml:space="preserve"> 24</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3546FE" w:rsidRPr="00222D67" w:rsidRDefault="003546FE" w:rsidP="003546FE">
            <w:pPr>
              <w:pStyle w:val="TAL"/>
              <w:keepNext w:val="0"/>
              <w:keepLines w:val="0"/>
              <w:rPr>
                <w:ins w:id="326" w:author="Alessandro Scannavini" w:date="2018-05-08T14:06:00Z"/>
              </w:rPr>
            </w:pPr>
            <w:ins w:id="327" w:author="Alessandro Scannavini" w:date="2018-05-08T14:06:00Z">
              <w:r w:rsidRPr="00222D67">
                <w:t>Insertion loss of transmitter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3546FE" w:rsidRPr="00222D67" w:rsidRDefault="003546FE" w:rsidP="003546FE">
            <w:pPr>
              <w:pStyle w:val="TAC"/>
              <w:keepNext w:val="0"/>
              <w:keepLines w:val="0"/>
              <w:rPr>
                <w:ins w:id="328" w:author="Alessandro Scannavini" w:date="2018-05-08T14:06:00Z"/>
                <w:lang w:val="en-GB"/>
              </w:rPr>
            </w:pPr>
            <w:ins w:id="329" w:author="Alessandro Scannavini" w:date="2018-05-08T14:24:00Z">
              <w:r>
                <w:rPr>
                  <w:lang w:val="en-GB"/>
                </w:rPr>
                <w:t>E.5</w:t>
              </w:r>
            </w:ins>
          </w:p>
        </w:tc>
      </w:tr>
      <w:tr w:rsidR="003546FE" w:rsidRPr="00530CB2" w:rsidTr="008B552A">
        <w:trPr>
          <w:cantSplit/>
          <w:jc w:val="center"/>
          <w:ins w:id="330"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31" w:author="Alessandro Scannavini" w:date="2018-05-08T14:06:00Z"/>
                <w:lang w:val="en-GB"/>
              </w:rPr>
            </w:pPr>
            <w:ins w:id="332" w:author="Alessandro Scannavini" w:date="2018-05-08T14:06:00Z">
              <w:r w:rsidRPr="00222D67">
                <w:rPr>
                  <w:lang w:val="en-GB"/>
                </w:rPr>
                <w:t>25</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333" w:author="Alessandro Scannavini" w:date="2018-05-08T14:06:00Z"/>
              </w:rPr>
            </w:pPr>
            <w:ins w:id="334" w:author="Alessandro Scannavini" w:date="2018-05-08T14:06:00Z">
              <w:r w:rsidRPr="00222D67">
                <w:t>Uncertainty of the absolute gain of the probe antenna</w:t>
              </w:r>
            </w:ins>
          </w:p>
        </w:tc>
        <w:tc>
          <w:tcPr>
            <w:tcW w:w="1244"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C"/>
              <w:keepNext w:val="0"/>
              <w:keepLines w:val="0"/>
              <w:rPr>
                <w:ins w:id="335" w:author="Alessandro Scannavini" w:date="2018-05-08T14:06:00Z"/>
                <w:lang w:val="en-GB"/>
              </w:rPr>
            </w:pPr>
            <w:ins w:id="336" w:author="Alessandro Scannavini" w:date="2018-05-08T14:24:00Z">
              <w:r>
                <w:rPr>
                  <w:lang w:val="en-GB"/>
                </w:rPr>
                <w:t>E.5</w:t>
              </w:r>
            </w:ins>
          </w:p>
        </w:tc>
      </w:tr>
      <w:tr w:rsidR="003546FE" w:rsidRPr="00530CB2" w:rsidTr="008B552A">
        <w:trPr>
          <w:cantSplit/>
          <w:jc w:val="center"/>
          <w:ins w:id="337"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38" w:author="Alessandro Scannavini" w:date="2018-05-08T14:06:00Z"/>
                <w:lang w:val="en-GB"/>
              </w:rPr>
            </w:pPr>
            <w:ins w:id="339" w:author="Alessandro Scannavini" w:date="2018-05-08T14:06:00Z">
              <w:r w:rsidRPr="00222D67">
                <w:rPr>
                  <w:lang w:val="en-GB"/>
                </w:rPr>
                <w:t>26</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3546FE" w:rsidRPr="00222D67" w:rsidRDefault="003546FE" w:rsidP="003546FE">
            <w:pPr>
              <w:pStyle w:val="TAL"/>
              <w:keepNext w:val="0"/>
              <w:keepLines w:val="0"/>
              <w:rPr>
                <w:ins w:id="340" w:author="Alessandro Scannavini" w:date="2018-05-08T14:06:00Z"/>
              </w:rPr>
            </w:pPr>
            <w:ins w:id="341" w:author="Alessandro Scannavini" w:date="2018-05-08T14:06:00Z">
              <w:r w:rsidRPr="00222D67">
                <w:t>Vector Signal Generator</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3546FE" w:rsidRPr="00222D67" w:rsidRDefault="003546FE" w:rsidP="003546FE">
            <w:pPr>
              <w:pStyle w:val="TAC"/>
              <w:keepNext w:val="0"/>
              <w:keepLines w:val="0"/>
              <w:rPr>
                <w:ins w:id="342" w:author="Alessandro Scannavini" w:date="2018-05-08T14:06:00Z"/>
                <w:lang w:val="en-GB"/>
              </w:rPr>
            </w:pPr>
            <w:ins w:id="343" w:author="Alessandro Scannavini" w:date="2018-05-08T14:24:00Z">
              <w:r>
                <w:rPr>
                  <w:lang w:val="en-GB"/>
                </w:rPr>
                <w:t>E.5</w:t>
              </w:r>
            </w:ins>
          </w:p>
        </w:tc>
      </w:tr>
      <w:tr w:rsidR="003546FE" w:rsidRPr="00530CB2" w:rsidTr="008B552A">
        <w:trPr>
          <w:cantSplit/>
          <w:jc w:val="center"/>
          <w:ins w:id="344"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45" w:author="Alessandro Scannavini" w:date="2018-05-08T14:06:00Z"/>
                <w:lang w:val="en-GB"/>
              </w:rPr>
            </w:pPr>
            <w:ins w:id="346" w:author="Alessandro Scannavini" w:date="2018-05-08T14:06:00Z">
              <w:r w:rsidRPr="00222D67">
                <w:rPr>
                  <w:lang w:val="en-GB"/>
                </w:rPr>
                <w:t>27</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3546FE" w:rsidRPr="00222D67" w:rsidRDefault="003546FE" w:rsidP="003546FE">
            <w:pPr>
              <w:pStyle w:val="TAL"/>
              <w:keepNext w:val="0"/>
              <w:keepLines w:val="0"/>
              <w:rPr>
                <w:ins w:id="347" w:author="Alessandro Scannavini" w:date="2018-05-08T14:06:00Z"/>
              </w:rPr>
            </w:pPr>
            <w:ins w:id="348" w:author="Alessandro Scannavini" w:date="2018-05-08T14:06:00Z">
              <w:r w:rsidRPr="00222D67">
                <w:t>Measurement repeatability - Positioning Repeatability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3546FE" w:rsidRPr="00222D67" w:rsidRDefault="003546FE" w:rsidP="003546FE">
            <w:pPr>
              <w:pStyle w:val="TAC"/>
              <w:keepNext w:val="0"/>
              <w:keepLines w:val="0"/>
              <w:rPr>
                <w:ins w:id="349" w:author="Alessandro Scannavini" w:date="2018-05-08T14:06:00Z"/>
                <w:lang w:val="en-GB"/>
              </w:rPr>
            </w:pPr>
            <w:ins w:id="350" w:author="Alessandro Scannavini" w:date="2018-05-08T14:24:00Z">
              <w:r>
                <w:rPr>
                  <w:lang w:val="en-GB"/>
                </w:rPr>
                <w:t>E.5</w:t>
              </w:r>
            </w:ins>
          </w:p>
        </w:tc>
      </w:tr>
      <w:tr w:rsidR="00041377" w:rsidRPr="00530CB2" w:rsidTr="003546FE">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351" w:author="Alessandro Scannavini" w:date="2018-05-08T14:24: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rHeight w:val="372"/>
          <w:jc w:val="center"/>
          <w:ins w:id="352" w:author="Alessandro Scannavini" w:date="2018-05-08T14:06:00Z"/>
          <w:trPrChange w:id="353" w:author="Alessandro Scannavini" w:date="2018-05-08T14:24: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354" w:author="Alessandro Scannavini" w:date="2018-05-08T14:24:00Z">
              <w:tcPr>
                <w:tcW w:w="425" w:type="pct"/>
                <w:tcBorders>
                  <w:top w:val="single" w:sz="6" w:space="0" w:color="auto"/>
                  <w:left w:val="single" w:sz="6" w:space="0" w:color="auto"/>
                  <w:bottom w:val="single" w:sz="6" w:space="0" w:color="auto"/>
                  <w:right w:val="single" w:sz="6" w:space="0" w:color="auto"/>
                </w:tcBorders>
              </w:tcPr>
            </w:tcPrChange>
          </w:tcPr>
          <w:p w:rsidR="00041377" w:rsidRPr="00222D67" w:rsidRDefault="00041377" w:rsidP="008B552A">
            <w:pPr>
              <w:pStyle w:val="TAH"/>
              <w:keepNext w:val="0"/>
              <w:keepLines w:val="0"/>
              <w:rPr>
                <w:ins w:id="355" w:author="Alessandro Scannavini" w:date="2018-05-08T14:06:00Z"/>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Change w:id="356" w:author="Alessandro Scannavini" w:date="2018-05-08T14:24:00Z">
              <w:tcPr>
                <w:tcW w:w="4575" w:type="pct"/>
                <w:gridSpan w:val="2"/>
                <w:tcBorders>
                  <w:top w:val="single" w:sz="6" w:space="0" w:color="auto"/>
                  <w:left w:val="single" w:sz="6" w:space="0" w:color="auto"/>
                  <w:bottom w:val="single" w:sz="6" w:space="0" w:color="auto"/>
                  <w:right w:val="single" w:sz="6" w:space="0" w:color="auto"/>
                </w:tcBorders>
                <w:vAlign w:val="center"/>
                <w:hideMark/>
              </w:tcPr>
            </w:tcPrChange>
          </w:tcPr>
          <w:p w:rsidR="00041377" w:rsidRPr="00222D67" w:rsidRDefault="00041377" w:rsidP="008B552A">
            <w:pPr>
              <w:pStyle w:val="TAH"/>
              <w:keepNext w:val="0"/>
              <w:keepLines w:val="0"/>
              <w:rPr>
                <w:ins w:id="357" w:author="Alessandro Scannavini" w:date="2018-05-08T14:06:00Z"/>
              </w:rPr>
            </w:pPr>
            <w:ins w:id="358" w:author="Alessandro Scannavini" w:date="2018-05-08T14:06:00Z">
              <w:r w:rsidRPr="00222D67">
                <w:t xml:space="preserve">Stage </w:t>
              </w:r>
              <w:r>
                <w:t>1:</w:t>
              </w:r>
              <w:r w:rsidRPr="00222D67">
                <w:t>, Calibration measurement</w:t>
              </w:r>
            </w:ins>
          </w:p>
        </w:tc>
      </w:tr>
      <w:tr w:rsidR="003546FE" w:rsidRPr="00530CB2" w:rsidTr="008B552A">
        <w:trPr>
          <w:cantSplit/>
          <w:jc w:val="center"/>
          <w:ins w:id="359" w:author="Alessandro Scannavini" w:date="2018-05-08T14:06:00Z"/>
        </w:trPr>
        <w:tc>
          <w:tcPr>
            <w:tcW w:w="425" w:type="pct"/>
            <w:tcBorders>
              <w:top w:val="single" w:sz="6" w:space="0" w:color="auto"/>
              <w:left w:val="single" w:sz="6" w:space="0" w:color="auto"/>
              <w:bottom w:val="single" w:sz="6" w:space="0" w:color="auto"/>
              <w:right w:val="single" w:sz="6" w:space="0" w:color="auto"/>
            </w:tcBorders>
          </w:tcPr>
          <w:p w:rsidR="003546FE" w:rsidRPr="00222D67" w:rsidRDefault="003546FE" w:rsidP="003546FE">
            <w:pPr>
              <w:pStyle w:val="TAC"/>
              <w:keepNext w:val="0"/>
              <w:keepLines w:val="0"/>
              <w:rPr>
                <w:ins w:id="360" w:author="Alessandro Scannavini" w:date="2018-05-08T14:06:00Z"/>
                <w:lang w:val="en-GB"/>
              </w:rPr>
            </w:pPr>
            <w:ins w:id="361" w:author="Alessandro Scannavini" w:date="2018-05-08T14:06:00Z">
              <w:r w:rsidRPr="00222D67">
                <w:rPr>
                  <w:lang w:val="en-GB"/>
                </w:rPr>
                <w:t>28</w:t>
              </w:r>
            </w:ins>
          </w:p>
        </w:tc>
        <w:tc>
          <w:tcPr>
            <w:tcW w:w="3331" w:type="pct"/>
            <w:tcBorders>
              <w:top w:val="single" w:sz="6" w:space="0" w:color="auto"/>
              <w:left w:val="single" w:sz="6" w:space="0" w:color="auto"/>
              <w:bottom w:val="single" w:sz="6" w:space="0" w:color="auto"/>
              <w:right w:val="single" w:sz="6" w:space="0" w:color="auto"/>
            </w:tcBorders>
            <w:vAlign w:val="center"/>
          </w:tcPr>
          <w:p w:rsidR="003546FE" w:rsidRPr="00222D67" w:rsidRDefault="003546FE" w:rsidP="003546FE">
            <w:pPr>
              <w:pStyle w:val="TAL"/>
              <w:keepNext w:val="0"/>
              <w:keepLines w:val="0"/>
              <w:rPr>
                <w:ins w:id="362" w:author="Alessandro Scannavini" w:date="2018-05-08T14:06:00Z"/>
              </w:rPr>
            </w:pPr>
            <w:ins w:id="363" w:author="Alessandro Scannavini" w:date="2018-05-08T14:06:00Z">
              <w:r w:rsidRPr="00222D67">
                <w:t>Uncertainty of network analyser</w:t>
              </w:r>
            </w:ins>
          </w:p>
        </w:tc>
        <w:tc>
          <w:tcPr>
            <w:tcW w:w="1244" w:type="pct"/>
            <w:vAlign w:val="center"/>
          </w:tcPr>
          <w:p w:rsidR="003546FE" w:rsidRPr="00222D67" w:rsidRDefault="003546FE" w:rsidP="003546FE">
            <w:pPr>
              <w:pStyle w:val="TAC"/>
              <w:keepNext w:val="0"/>
              <w:keepLines w:val="0"/>
              <w:rPr>
                <w:ins w:id="364" w:author="Alessandro Scannavini" w:date="2018-05-08T14:06:00Z"/>
                <w:lang w:val="en-GB"/>
              </w:rPr>
            </w:pPr>
            <w:ins w:id="365" w:author="Alessandro Scannavini" w:date="2018-05-08T14:24:00Z">
              <w:r>
                <w:rPr>
                  <w:lang w:val="en-GB"/>
                </w:rPr>
                <w:t>E.5</w:t>
              </w:r>
            </w:ins>
          </w:p>
        </w:tc>
      </w:tr>
      <w:tr w:rsidR="003546FE" w:rsidRPr="00530CB2" w:rsidTr="008B552A">
        <w:trPr>
          <w:cantSplit/>
          <w:jc w:val="center"/>
          <w:ins w:id="366" w:author="Alessandro Scannavini" w:date="2018-05-08T14:06:00Z"/>
        </w:trPr>
        <w:tc>
          <w:tcPr>
            <w:tcW w:w="425" w:type="pct"/>
            <w:tcBorders>
              <w:top w:val="single" w:sz="6" w:space="0" w:color="auto"/>
              <w:left w:val="single" w:sz="6" w:space="0" w:color="auto"/>
              <w:bottom w:val="single" w:sz="6" w:space="0" w:color="auto"/>
            </w:tcBorders>
          </w:tcPr>
          <w:p w:rsidR="003546FE" w:rsidRPr="00222D67" w:rsidRDefault="003546FE" w:rsidP="003546FE">
            <w:pPr>
              <w:pStyle w:val="TAC"/>
              <w:keepNext w:val="0"/>
              <w:keepLines w:val="0"/>
              <w:rPr>
                <w:ins w:id="367" w:author="Alessandro Scannavini" w:date="2018-05-08T14:06:00Z"/>
                <w:lang w:val="en-GB"/>
              </w:rPr>
            </w:pPr>
            <w:ins w:id="368" w:author="Alessandro Scannavini" w:date="2018-05-08T14:06:00Z">
              <w:r w:rsidRPr="00222D67">
                <w:rPr>
                  <w:lang w:val="en-GB"/>
                </w:rPr>
                <w:t>29</w:t>
              </w:r>
            </w:ins>
          </w:p>
        </w:tc>
        <w:tc>
          <w:tcPr>
            <w:tcW w:w="3331" w:type="pct"/>
            <w:tcBorders>
              <w:top w:val="single" w:sz="6" w:space="0" w:color="auto"/>
              <w:left w:val="single" w:sz="6" w:space="0" w:color="auto"/>
              <w:bottom w:val="single" w:sz="6" w:space="0" w:color="auto"/>
            </w:tcBorders>
            <w:vAlign w:val="center"/>
            <w:hideMark/>
          </w:tcPr>
          <w:p w:rsidR="003546FE" w:rsidRPr="00222D67" w:rsidRDefault="003546FE" w:rsidP="003546FE">
            <w:pPr>
              <w:pStyle w:val="TAL"/>
              <w:keepNext w:val="0"/>
              <w:keepLines w:val="0"/>
              <w:rPr>
                <w:ins w:id="369" w:author="Alessandro Scannavini" w:date="2018-05-08T14:06:00Z"/>
              </w:rPr>
            </w:pPr>
            <w:ins w:id="370" w:author="Alessandro Scannavini" w:date="2018-05-08T14:06:00Z">
              <w:r w:rsidRPr="00222D67">
                <w:t>Mismatch of transmitter chain</w:t>
              </w:r>
            </w:ins>
          </w:p>
        </w:tc>
        <w:tc>
          <w:tcPr>
            <w:tcW w:w="1244" w:type="pct"/>
            <w:tcBorders>
              <w:top w:val="single" w:sz="6" w:space="0" w:color="auto"/>
              <w:left w:val="single" w:sz="6" w:space="0" w:color="auto"/>
              <w:bottom w:val="single" w:sz="6" w:space="0" w:color="auto"/>
            </w:tcBorders>
            <w:vAlign w:val="center"/>
          </w:tcPr>
          <w:p w:rsidR="003546FE" w:rsidRPr="00222D67" w:rsidRDefault="003546FE" w:rsidP="003546FE">
            <w:pPr>
              <w:pStyle w:val="TAC"/>
              <w:keepNext w:val="0"/>
              <w:keepLines w:val="0"/>
              <w:rPr>
                <w:ins w:id="371" w:author="Alessandro Scannavini" w:date="2018-05-08T14:06:00Z"/>
                <w:lang w:val="en-GB"/>
              </w:rPr>
            </w:pPr>
            <w:ins w:id="372" w:author="Alessandro Scannavini" w:date="2018-05-08T14:24:00Z">
              <w:r>
                <w:rPr>
                  <w:lang w:val="en-GB"/>
                </w:rPr>
                <w:t>E.5</w:t>
              </w:r>
            </w:ins>
          </w:p>
        </w:tc>
      </w:tr>
      <w:tr w:rsidR="003546FE" w:rsidRPr="00530CB2" w:rsidTr="009E4A19">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373" w:author="Alessandro Scannavini" w:date="2018-05-08T14:24: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374" w:author="Alessandro Scannavini" w:date="2018-05-08T14:06:00Z"/>
          <w:trPrChange w:id="375" w:author="Alessandro Scannavini" w:date="2018-05-08T14:24: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376" w:author="Alessandro Scannavini" w:date="2018-05-08T14:24:00Z">
              <w:tcPr>
                <w:tcW w:w="425"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377" w:author="Alessandro Scannavini" w:date="2018-05-08T14:06:00Z"/>
                <w:lang w:val="en-GB"/>
              </w:rPr>
            </w:pPr>
            <w:ins w:id="378" w:author="Alessandro Scannavini" w:date="2018-05-08T14:06:00Z">
              <w:r w:rsidRPr="00222D67">
                <w:rPr>
                  <w:lang w:val="en-GB"/>
                </w:rPr>
                <w:t>30</w:t>
              </w:r>
            </w:ins>
          </w:p>
        </w:tc>
        <w:tc>
          <w:tcPr>
            <w:tcW w:w="3331" w:type="pct"/>
            <w:tcBorders>
              <w:top w:val="single" w:sz="6" w:space="0" w:color="auto"/>
              <w:left w:val="single" w:sz="6" w:space="0" w:color="auto"/>
              <w:bottom w:val="single" w:sz="6" w:space="0" w:color="auto"/>
              <w:right w:val="single" w:sz="6" w:space="0" w:color="auto"/>
            </w:tcBorders>
            <w:vAlign w:val="center"/>
            <w:hideMark/>
            <w:tcPrChange w:id="379" w:author="Alessandro Scannavini" w:date="2018-05-08T14:24:00Z">
              <w:tcPr>
                <w:tcW w:w="3331" w:type="pct"/>
                <w:tcBorders>
                  <w:top w:val="single" w:sz="6" w:space="0" w:color="auto"/>
                  <w:left w:val="single" w:sz="6" w:space="0" w:color="auto"/>
                  <w:bottom w:val="single" w:sz="6" w:space="0" w:color="auto"/>
                  <w:right w:val="single" w:sz="6" w:space="0" w:color="auto"/>
                </w:tcBorders>
                <w:vAlign w:val="center"/>
                <w:hideMark/>
              </w:tcPr>
            </w:tcPrChange>
          </w:tcPr>
          <w:p w:rsidR="003546FE" w:rsidRPr="00222D67" w:rsidRDefault="003546FE" w:rsidP="003546FE">
            <w:pPr>
              <w:pStyle w:val="TAL"/>
              <w:keepNext w:val="0"/>
              <w:keepLines w:val="0"/>
              <w:rPr>
                <w:ins w:id="380" w:author="Alessandro Scannavini" w:date="2018-05-08T14:06:00Z"/>
              </w:rPr>
            </w:pPr>
            <w:ins w:id="381" w:author="Alessandro Scannavini" w:date="2018-05-08T14:06:00Z">
              <w:r w:rsidRPr="00222D67">
                <w:t>Insertion loss of transmitter chain</w:t>
              </w:r>
            </w:ins>
          </w:p>
        </w:tc>
        <w:tc>
          <w:tcPr>
            <w:tcW w:w="1244" w:type="pct"/>
            <w:tcBorders>
              <w:top w:val="single" w:sz="6" w:space="0" w:color="auto"/>
              <w:left w:val="single" w:sz="6" w:space="0" w:color="auto"/>
              <w:bottom w:val="single" w:sz="6" w:space="0" w:color="auto"/>
              <w:right w:val="single" w:sz="6" w:space="0" w:color="auto"/>
            </w:tcBorders>
            <w:vAlign w:val="center"/>
            <w:hideMark/>
            <w:tcPrChange w:id="382" w:author="Alessandro Scannavini" w:date="2018-05-08T14:24:00Z">
              <w:tcPr>
                <w:tcW w:w="1244" w:type="pct"/>
                <w:tcBorders>
                  <w:top w:val="single" w:sz="6" w:space="0" w:color="auto"/>
                  <w:left w:val="single" w:sz="6" w:space="0" w:color="auto"/>
                  <w:bottom w:val="single" w:sz="6" w:space="0" w:color="auto"/>
                  <w:right w:val="single" w:sz="6" w:space="0" w:color="auto"/>
                </w:tcBorders>
                <w:hideMark/>
              </w:tcPr>
            </w:tcPrChange>
          </w:tcPr>
          <w:p w:rsidR="003546FE" w:rsidRPr="00222D67" w:rsidRDefault="003546FE" w:rsidP="003546FE">
            <w:pPr>
              <w:pStyle w:val="TAC"/>
              <w:keepNext w:val="0"/>
              <w:keepLines w:val="0"/>
              <w:rPr>
                <w:ins w:id="383" w:author="Alessandro Scannavini" w:date="2018-05-08T14:06:00Z"/>
                <w:lang w:val="en-GB"/>
              </w:rPr>
            </w:pPr>
            <w:ins w:id="384" w:author="Alessandro Scannavini" w:date="2018-05-08T14:24:00Z">
              <w:r>
                <w:rPr>
                  <w:lang w:val="en-GB"/>
                </w:rPr>
                <w:t>E.5</w:t>
              </w:r>
            </w:ins>
          </w:p>
        </w:tc>
      </w:tr>
      <w:tr w:rsidR="003546FE" w:rsidRPr="00530CB2" w:rsidTr="009E4A19">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385" w:author="Alessandro Scannavini" w:date="2018-05-08T14:24: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386" w:author="Alessandro Scannavini" w:date="2018-05-08T14:06:00Z"/>
          <w:trPrChange w:id="387" w:author="Alessandro Scannavini" w:date="2018-05-08T14:24: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388" w:author="Alessandro Scannavini" w:date="2018-05-08T14:24:00Z">
              <w:tcPr>
                <w:tcW w:w="425"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389" w:author="Alessandro Scannavini" w:date="2018-05-08T14:06:00Z"/>
                <w:lang w:val="en-GB"/>
              </w:rPr>
            </w:pPr>
            <w:ins w:id="390" w:author="Alessandro Scannavini" w:date="2018-05-08T14:06:00Z">
              <w:r w:rsidRPr="00222D67">
                <w:rPr>
                  <w:lang w:val="en-GB"/>
                </w:rPr>
                <w:t>31</w:t>
              </w:r>
            </w:ins>
          </w:p>
        </w:tc>
        <w:tc>
          <w:tcPr>
            <w:tcW w:w="3331" w:type="pct"/>
            <w:tcBorders>
              <w:top w:val="single" w:sz="6" w:space="0" w:color="auto"/>
              <w:left w:val="single" w:sz="6" w:space="0" w:color="auto"/>
              <w:bottom w:val="single" w:sz="6" w:space="0" w:color="auto"/>
              <w:right w:val="single" w:sz="6" w:space="0" w:color="auto"/>
            </w:tcBorders>
            <w:vAlign w:val="center"/>
            <w:tcPrChange w:id="391" w:author="Alessandro Scannavini" w:date="2018-05-08T14:24:00Z">
              <w:tcPr>
                <w:tcW w:w="3331" w:type="pct"/>
                <w:tcBorders>
                  <w:top w:val="single" w:sz="6" w:space="0" w:color="auto"/>
                  <w:left w:val="single" w:sz="6" w:space="0" w:color="auto"/>
                  <w:bottom w:val="single" w:sz="6" w:space="0" w:color="auto"/>
                  <w:right w:val="single" w:sz="6" w:space="0" w:color="auto"/>
                </w:tcBorders>
                <w:vAlign w:val="center"/>
              </w:tcPr>
            </w:tcPrChange>
          </w:tcPr>
          <w:p w:rsidR="003546FE" w:rsidRPr="00222D67" w:rsidRDefault="003546FE" w:rsidP="003546FE">
            <w:pPr>
              <w:pStyle w:val="TAL"/>
              <w:keepNext w:val="0"/>
              <w:keepLines w:val="0"/>
              <w:rPr>
                <w:ins w:id="392" w:author="Alessandro Scannavini" w:date="2018-05-08T14:06:00Z"/>
              </w:rPr>
            </w:pPr>
            <w:ins w:id="393" w:author="Alessandro Scannavini" w:date="2018-05-08T14:06:00Z">
              <w:r w:rsidRPr="00222D67">
                <w:t>Mismatch in the connection of the calibration antenna</w:t>
              </w:r>
            </w:ins>
          </w:p>
        </w:tc>
        <w:tc>
          <w:tcPr>
            <w:tcW w:w="1244" w:type="pct"/>
            <w:tcBorders>
              <w:top w:val="single" w:sz="6" w:space="0" w:color="auto"/>
              <w:left w:val="single" w:sz="6" w:space="0" w:color="auto"/>
              <w:bottom w:val="single" w:sz="6" w:space="0" w:color="auto"/>
              <w:right w:val="single" w:sz="6" w:space="0" w:color="auto"/>
            </w:tcBorders>
            <w:vAlign w:val="center"/>
            <w:tcPrChange w:id="394" w:author="Alessandro Scannavini" w:date="2018-05-08T14:24:00Z">
              <w:tcPr>
                <w:tcW w:w="1244"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395" w:author="Alessandro Scannavini" w:date="2018-05-08T14:06:00Z"/>
                <w:lang w:val="en-GB"/>
              </w:rPr>
            </w:pPr>
            <w:ins w:id="396" w:author="Alessandro Scannavini" w:date="2018-05-08T14:24:00Z">
              <w:r>
                <w:rPr>
                  <w:lang w:val="en-GB"/>
                </w:rPr>
                <w:t>E.5</w:t>
              </w:r>
            </w:ins>
          </w:p>
        </w:tc>
      </w:tr>
      <w:tr w:rsidR="003546FE" w:rsidRPr="00530CB2" w:rsidTr="009E4A19">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397" w:author="Alessandro Scannavini" w:date="2018-05-08T14:24: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398" w:author="Alessandro Scannavini" w:date="2018-05-08T14:06:00Z"/>
          <w:trPrChange w:id="399" w:author="Alessandro Scannavini" w:date="2018-05-08T14:24: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400" w:author="Alessandro Scannavini" w:date="2018-05-08T14:24:00Z">
              <w:tcPr>
                <w:tcW w:w="425"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401" w:author="Alessandro Scannavini" w:date="2018-05-08T14:06:00Z"/>
                <w:lang w:val="en-GB"/>
              </w:rPr>
            </w:pPr>
            <w:ins w:id="402" w:author="Alessandro Scannavini" w:date="2018-05-08T14:06:00Z">
              <w:r w:rsidRPr="00222D67">
                <w:rPr>
                  <w:lang w:val="en-GB"/>
                </w:rPr>
                <w:t>32</w:t>
              </w:r>
            </w:ins>
          </w:p>
        </w:tc>
        <w:tc>
          <w:tcPr>
            <w:tcW w:w="3331" w:type="pct"/>
            <w:tcBorders>
              <w:top w:val="single" w:sz="6" w:space="0" w:color="auto"/>
              <w:left w:val="single" w:sz="6" w:space="0" w:color="auto"/>
              <w:bottom w:val="single" w:sz="6" w:space="0" w:color="auto"/>
              <w:right w:val="single" w:sz="6" w:space="0" w:color="auto"/>
            </w:tcBorders>
            <w:vAlign w:val="center"/>
            <w:tcPrChange w:id="403" w:author="Alessandro Scannavini" w:date="2018-05-08T14:24:00Z">
              <w:tcPr>
                <w:tcW w:w="3331" w:type="pct"/>
                <w:tcBorders>
                  <w:top w:val="single" w:sz="6" w:space="0" w:color="auto"/>
                  <w:left w:val="single" w:sz="6" w:space="0" w:color="auto"/>
                  <w:bottom w:val="single" w:sz="6" w:space="0" w:color="auto"/>
                  <w:right w:val="single" w:sz="6" w:space="0" w:color="auto"/>
                </w:tcBorders>
                <w:vAlign w:val="center"/>
              </w:tcPr>
            </w:tcPrChange>
          </w:tcPr>
          <w:p w:rsidR="003546FE" w:rsidRPr="00222D67" w:rsidRDefault="003546FE" w:rsidP="003546FE">
            <w:pPr>
              <w:pStyle w:val="TAL"/>
              <w:keepNext w:val="0"/>
              <w:keepLines w:val="0"/>
              <w:rPr>
                <w:ins w:id="404" w:author="Alessandro Scannavini" w:date="2018-05-08T14:06:00Z"/>
              </w:rPr>
            </w:pPr>
            <w:ins w:id="405" w:author="Alessandro Scannavini" w:date="2018-05-08T14:06:00Z">
              <w:r w:rsidRPr="00222D67">
                <w:t>Influence of the calibration antenna feed cable</w:t>
              </w:r>
            </w:ins>
          </w:p>
        </w:tc>
        <w:tc>
          <w:tcPr>
            <w:tcW w:w="1244" w:type="pct"/>
            <w:tcBorders>
              <w:top w:val="single" w:sz="6" w:space="0" w:color="auto"/>
              <w:left w:val="single" w:sz="6" w:space="0" w:color="auto"/>
              <w:bottom w:val="single" w:sz="6" w:space="0" w:color="auto"/>
              <w:right w:val="single" w:sz="6" w:space="0" w:color="auto"/>
            </w:tcBorders>
            <w:vAlign w:val="center"/>
            <w:tcPrChange w:id="406" w:author="Alessandro Scannavini" w:date="2018-05-08T14:24:00Z">
              <w:tcPr>
                <w:tcW w:w="1244"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407" w:author="Alessandro Scannavini" w:date="2018-05-08T14:06:00Z"/>
                <w:lang w:val="en-GB"/>
              </w:rPr>
            </w:pPr>
            <w:ins w:id="408" w:author="Alessandro Scannavini" w:date="2018-05-08T14:24:00Z">
              <w:r>
                <w:rPr>
                  <w:lang w:val="en-GB"/>
                </w:rPr>
                <w:t>E.5</w:t>
              </w:r>
            </w:ins>
          </w:p>
        </w:tc>
      </w:tr>
      <w:tr w:rsidR="003546FE" w:rsidRPr="00530CB2" w:rsidTr="009E4A19">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409" w:author="Alessandro Scannavini" w:date="2018-05-08T14:24: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410" w:author="Alessandro Scannavini" w:date="2018-05-08T14:06:00Z"/>
          <w:trPrChange w:id="411" w:author="Alessandro Scannavini" w:date="2018-05-08T14:24: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412" w:author="Alessandro Scannavini" w:date="2018-05-08T14:24:00Z">
              <w:tcPr>
                <w:tcW w:w="425"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413" w:author="Alessandro Scannavini" w:date="2018-05-08T14:06:00Z"/>
                <w:lang w:val="en-GB"/>
              </w:rPr>
            </w:pPr>
            <w:ins w:id="414" w:author="Alessandro Scannavini" w:date="2018-05-08T14:06:00Z">
              <w:r w:rsidRPr="00222D67">
                <w:rPr>
                  <w:lang w:val="en-GB"/>
                </w:rPr>
                <w:t>33</w:t>
              </w:r>
            </w:ins>
          </w:p>
        </w:tc>
        <w:tc>
          <w:tcPr>
            <w:tcW w:w="3331" w:type="pct"/>
            <w:tcBorders>
              <w:top w:val="single" w:sz="6" w:space="0" w:color="auto"/>
              <w:left w:val="single" w:sz="6" w:space="0" w:color="auto"/>
              <w:bottom w:val="single" w:sz="6" w:space="0" w:color="auto"/>
              <w:right w:val="single" w:sz="6" w:space="0" w:color="auto"/>
            </w:tcBorders>
            <w:vAlign w:val="center"/>
            <w:tcPrChange w:id="415" w:author="Alessandro Scannavini" w:date="2018-05-08T14:24:00Z">
              <w:tcPr>
                <w:tcW w:w="3331" w:type="pct"/>
                <w:tcBorders>
                  <w:top w:val="single" w:sz="6" w:space="0" w:color="auto"/>
                  <w:left w:val="single" w:sz="6" w:space="0" w:color="auto"/>
                  <w:bottom w:val="single" w:sz="6" w:space="0" w:color="auto"/>
                  <w:right w:val="single" w:sz="6" w:space="0" w:color="auto"/>
                </w:tcBorders>
                <w:vAlign w:val="center"/>
              </w:tcPr>
            </w:tcPrChange>
          </w:tcPr>
          <w:p w:rsidR="003546FE" w:rsidRPr="00222D67" w:rsidRDefault="003546FE" w:rsidP="003546FE">
            <w:pPr>
              <w:pStyle w:val="TAL"/>
              <w:keepNext w:val="0"/>
              <w:keepLines w:val="0"/>
              <w:rPr>
                <w:ins w:id="416" w:author="Alessandro Scannavini" w:date="2018-05-08T14:06:00Z"/>
              </w:rPr>
            </w:pPr>
            <w:ins w:id="417" w:author="Alessandro Scannavini" w:date="2018-05-08T14:06:00Z">
              <w:r w:rsidRPr="00222D67">
                <w:t>Influence of the probe antenna cable</w:t>
              </w:r>
            </w:ins>
          </w:p>
        </w:tc>
        <w:tc>
          <w:tcPr>
            <w:tcW w:w="1244" w:type="pct"/>
            <w:tcBorders>
              <w:top w:val="single" w:sz="6" w:space="0" w:color="auto"/>
              <w:left w:val="single" w:sz="6" w:space="0" w:color="auto"/>
              <w:bottom w:val="single" w:sz="6" w:space="0" w:color="auto"/>
              <w:right w:val="single" w:sz="6" w:space="0" w:color="auto"/>
            </w:tcBorders>
            <w:vAlign w:val="center"/>
            <w:tcPrChange w:id="418" w:author="Alessandro Scannavini" w:date="2018-05-08T14:24:00Z">
              <w:tcPr>
                <w:tcW w:w="1244"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419" w:author="Alessandro Scannavini" w:date="2018-05-08T14:06:00Z"/>
                <w:lang w:val="en-GB"/>
              </w:rPr>
            </w:pPr>
            <w:ins w:id="420" w:author="Alessandro Scannavini" w:date="2018-05-08T14:24:00Z">
              <w:r>
                <w:rPr>
                  <w:lang w:val="en-GB"/>
                </w:rPr>
                <w:t>E.5</w:t>
              </w:r>
            </w:ins>
          </w:p>
        </w:tc>
      </w:tr>
      <w:tr w:rsidR="003546FE" w:rsidRPr="00530CB2" w:rsidTr="009E4A19">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421" w:author="Alessandro Scannavini" w:date="2018-05-08T14:24: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422" w:author="Alessandro Scannavini" w:date="2018-05-08T14:06:00Z"/>
          <w:trPrChange w:id="423" w:author="Alessandro Scannavini" w:date="2018-05-08T14:24: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424" w:author="Alessandro Scannavini" w:date="2018-05-08T14:24:00Z">
              <w:tcPr>
                <w:tcW w:w="425"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425" w:author="Alessandro Scannavini" w:date="2018-05-08T14:06:00Z"/>
                <w:lang w:val="en-GB"/>
              </w:rPr>
            </w:pPr>
            <w:ins w:id="426" w:author="Alessandro Scannavini" w:date="2018-05-08T14:06:00Z">
              <w:r w:rsidRPr="00222D67">
                <w:rPr>
                  <w:lang w:val="en-GB"/>
                </w:rPr>
                <w:t>34</w:t>
              </w:r>
            </w:ins>
          </w:p>
        </w:tc>
        <w:tc>
          <w:tcPr>
            <w:tcW w:w="3331" w:type="pct"/>
            <w:tcBorders>
              <w:top w:val="single" w:sz="6" w:space="0" w:color="auto"/>
              <w:left w:val="single" w:sz="6" w:space="0" w:color="auto"/>
              <w:bottom w:val="single" w:sz="6" w:space="0" w:color="auto"/>
              <w:right w:val="single" w:sz="6" w:space="0" w:color="auto"/>
            </w:tcBorders>
            <w:vAlign w:val="center"/>
            <w:hideMark/>
            <w:tcPrChange w:id="427" w:author="Alessandro Scannavini" w:date="2018-05-08T14:24:00Z">
              <w:tcPr>
                <w:tcW w:w="3331" w:type="pct"/>
                <w:tcBorders>
                  <w:top w:val="single" w:sz="6" w:space="0" w:color="auto"/>
                  <w:left w:val="single" w:sz="6" w:space="0" w:color="auto"/>
                  <w:bottom w:val="single" w:sz="6" w:space="0" w:color="auto"/>
                  <w:right w:val="single" w:sz="6" w:space="0" w:color="auto"/>
                </w:tcBorders>
                <w:vAlign w:val="center"/>
                <w:hideMark/>
              </w:tcPr>
            </w:tcPrChange>
          </w:tcPr>
          <w:p w:rsidR="003546FE" w:rsidRPr="00222D67" w:rsidRDefault="003546FE" w:rsidP="003546FE">
            <w:pPr>
              <w:pStyle w:val="TAL"/>
              <w:keepNext w:val="0"/>
              <w:keepLines w:val="0"/>
              <w:rPr>
                <w:ins w:id="428" w:author="Alessandro Scannavini" w:date="2018-05-08T14:06:00Z"/>
              </w:rPr>
            </w:pPr>
            <w:ins w:id="429" w:author="Alessandro Scannavini" w:date="2018-05-08T14:06:00Z">
              <w:r w:rsidRPr="00222D67">
                <w:t>Uncertainty of the absolute gain of the calibration antenna</w:t>
              </w:r>
            </w:ins>
          </w:p>
        </w:tc>
        <w:tc>
          <w:tcPr>
            <w:tcW w:w="1244" w:type="pct"/>
            <w:tcBorders>
              <w:top w:val="single" w:sz="6" w:space="0" w:color="auto"/>
              <w:left w:val="single" w:sz="6" w:space="0" w:color="auto"/>
              <w:bottom w:val="single" w:sz="6" w:space="0" w:color="auto"/>
              <w:right w:val="single" w:sz="6" w:space="0" w:color="auto"/>
            </w:tcBorders>
            <w:vAlign w:val="center"/>
            <w:tcPrChange w:id="430" w:author="Alessandro Scannavini" w:date="2018-05-08T14:24:00Z">
              <w:tcPr>
                <w:tcW w:w="1244"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431" w:author="Alessandro Scannavini" w:date="2018-05-08T14:06:00Z"/>
                <w:lang w:val="en-GB"/>
              </w:rPr>
            </w:pPr>
            <w:ins w:id="432" w:author="Alessandro Scannavini" w:date="2018-05-08T14:24:00Z">
              <w:r>
                <w:rPr>
                  <w:lang w:val="en-GB"/>
                </w:rPr>
                <w:t>E.5</w:t>
              </w:r>
            </w:ins>
          </w:p>
        </w:tc>
      </w:tr>
      <w:tr w:rsidR="003546FE" w:rsidRPr="00530CB2" w:rsidTr="009E4A19">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433" w:author="Alessandro Scannavini" w:date="2018-05-08T14:24:00Z">
            <w:tblPrEx>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434" w:author="Alessandro Scannavini" w:date="2018-05-08T14:06:00Z"/>
          <w:trPrChange w:id="435" w:author="Alessandro Scannavini" w:date="2018-05-08T14:24:00Z">
            <w:trPr>
              <w:cantSplit/>
              <w:jc w:val="center"/>
            </w:trPr>
          </w:trPrChange>
        </w:trPr>
        <w:tc>
          <w:tcPr>
            <w:tcW w:w="425" w:type="pct"/>
            <w:tcBorders>
              <w:top w:val="single" w:sz="6" w:space="0" w:color="auto"/>
              <w:left w:val="single" w:sz="6" w:space="0" w:color="auto"/>
              <w:bottom w:val="single" w:sz="6" w:space="0" w:color="auto"/>
              <w:right w:val="single" w:sz="6" w:space="0" w:color="auto"/>
            </w:tcBorders>
            <w:tcPrChange w:id="436" w:author="Alessandro Scannavini" w:date="2018-05-08T14:24:00Z">
              <w:tcPr>
                <w:tcW w:w="425" w:type="pct"/>
                <w:tcBorders>
                  <w:top w:val="single" w:sz="6" w:space="0" w:color="auto"/>
                  <w:left w:val="single" w:sz="6" w:space="0" w:color="auto"/>
                  <w:bottom w:val="single" w:sz="6" w:space="0" w:color="auto"/>
                  <w:right w:val="single" w:sz="6" w:space="0" w:color="auto"/>
                </w:tcBorders>
              </w:tcPr>
            </w:tcPrChange>
          </w:tcPr>
          <w:p w:rsidR="003546FE" w:rsidRPr="00222D67" w:rsidRDefault="003546FE" w:rsidP="003546FE">
            <w:pPr>
              <w:pStyle w:val="TAC"/>
              <w:keepNext w:val="0"/>
              <w:keepLines w:val="0"/>
              <w:rPr>
                <w:ins w:id="437" w:author="Alessandro Scannavini" w:date="2018-05-08T14:06:00Z"/>
                <w:lang w:val="en-GB"/>
              </w:rPr>
            </w:pPr>
            <w:ins w:id="438" w:author="Alessandro Scannavini" w:date="2018-05-08T14:06:00Z">
              <w:r w:rsidRPr="00222D67">
                <w:rPr>
                  <w:lang w:val="en-GB"/>
                </w:rPr>
                <w:t>35</w:t>
              </w:r>
            </w:ins>
          </w:p>
        </w:tc>
        <w:tc>
          <w:tcPr>
            <w:tcW w:w="3331" w:type="pct"/>
            <w:tcBorders>
              <w:top w:val="single" w:sz="6" w:space="0" w:color="auto"/>
              <w:left w:val="single" w:sz="6" w:space="0" w:color="auto"/>
              <w:bottom w:val="single" w:sz="6" w:space="0" w:color="auto"/>
              <w:right w:val="single" w:sz="6" w:space="0" w:color="auto"/>
            </w:tcBorders>
            <w:vAlign w:val="center"/>
            <w:hideMark/>
            <w:tcPrChange w:id="439" w:author="Alessandro Scannavini" w:date="2018-05-08T14:24:00Z">
              <w:tcPr>
                <w:tcW w:w="3331" w:type="pct"/>
                <w:tcBorders>
                  <w:top w:val="single" w:sz="6" w:space="0" w:color="auto"/>
                  <w:left w:val="single" w:sz="6" w:space="0" w:color="auto"/>
                  <w:bottom w:val="single" w:sz="6" w:space="0" w:color="auto"/>
                  <w:right w:val="single" w:sz="6" w:space="0" w:color="auto"/>
                </w:tcBorders>
                <w:vAlign w:val="center"/>
                <w:hideMark/>
              </w:tcPr>
            </w:tcPrChange>
          </w:tcPr>
          <w:p w:rsidR="003546FE" w:rsidRPr="00222D67" w:rsidRDefault="003546FE" w:rsidP="003546FE">
            <w:pPr>
              <w:pStyle w:val="TAL"/>
              <w:keepNext w:val="0"/>
              <w:keepLines w:val="0"/>
              <w:rPr>
                <w:ins w:id="440" w:author="Alessandro Scannavini" w:date="2018-05-08T14:06:00Z"/>
              </w:rPr>
            </w:pPr>
            <w:ins w:id="441" w:author="Alessandro Scannavini" w:date="2018-05-08T14:06:00Z">
              <w:r w:rsidRPr="00222D67">
                <w:t>Short term repeatability</w:t>
              </w:r>
            </w:ins>
          </w:p>
        </w:tc>
        <w:tc>
          <w:tcPr>
            <w:tcW w:w="1244" w:type="pct"/>
            <w:tcBorders>
              <w:top w:val="single" w:sz="6" w:space="0" w:color="auto"/>
              <w:left w:val="single" w:sz="6" w:space="0" w:color="auto"/>
              <w:bottom w:val="single" w:sz="6" w:space="0" w:color="auto"/>
              <w:right w:val="single" w:sz="6" w:space="0" w:color="auto"/>
            </w:tcBorders>
            <w:vAlign w:val="center"/>
            <w:hideMark/>
            <w:tcPrChange w:id="442" w:author="Alessandro Scannavini" w:date="2018-05-08T14:24:00Z">
              <w:tcPr>
                <w:tcW w:w="1244" w:type="pct"/>
                <w:tcBorders>
                  <w:top w:val="single" w:sz="6" w:space="0" w:color="auto"/>
                  <w:left w:val="single" w:sz="6" w:space="0" w:color="auto"/>
                  <w:bottom w:val="single" w:sz="6" w:space="0" w:color="auto"/>
                  <w:right w:val="single" w:sz="6" w:space="0" w:color="auto"/>
                </w:tcBorders>
                <w:hideMark/>
              </w:tcPr>
            </w:tcPrChange>
          </w:tcPr>
          <w:p w:rsidR="003546FE" w:rsidRPr="00222D67" w:rsidRDefault="003546FE" w:rsidP="003546FE">
            <w:pPr>
              <w:pStyle w:val="TAC"/>
              <w:keepNext w:val="0"/>
              <w:keepLines w:val="0"/>
              <w:rPr>
                <w:ins w:id="443" w:author="Alessandro Scannavini" w:date="2018-05-08T14:06:00Z"/>
                <w:lang w:val="en-GB"/>
              </w:rPr>
            </w:pPr>
            <w:ins w:id="444" w:author="Alessandro Scannavini" w:date="2018-05-08T14:24:00Z">
              <w:r>
                <w:rPr>
                  <w:lang w:val="en-GB"/>
                </w:rPr>
                <w:t>E.5</w:t>
              </w:r>
            </w:ins>
          </w:p>
        </w:tc>
      </w:tr>
    </w:tbl>
    <w:p w:rsidR="00041377" w:rsidRPr="00530CB2" w:rsidRDefault="00041377" w:rsidP="00041377">
      <w:pPr>
        <w:rPr>
          <w:ins w:id="445" w:author="Alessandro Scannavini" w:date="2018-05-08T14:06:00Z"/>
        </w:rPr>
      </w:pPr>
    </w:p>
    <w:p w:rsidR="00041377" w:rsidRPr="008710BE" w:rsidRDefault="00041377">
      <w:pPr>
        <w:pStyle w:val="Heading5"/>
        <w:jc w:val="left"/>
        <w:rPr>
          <w:ins w:id="446" w:author="Alessandro Scannavini" w:date="2018-05-08T14:06:00Z"/>
          <w:sz w:val="22"/>
          <w:szCs w:val="22"/>
          <w:rPrChange w:id="447" w:author="Alessandro Scannavini" w:date="2018-05-08T14:22:00Z">
            <w:rPr>
              <w:ins w:id="448" w:author="Alessandro Scannavini" w:date="2018-05-08T14:06:00Z"/>
            </w:rPr>
          </w:rPrChange>
        </w:rPr>
        <w:pPrChange w:id="449" w:author="Alessandro Scannavini" w:date="2018-05-08T14:22:00Z">
          <w:pPr>
            <w:pStyle w:val="H6"/>
          </w:pPr>
        </w:pPrChange>
      </w:pPr>
      <w:ins w:id="450" w:author="Alessandro Scannavini" w:date="2018-05-08T14:06:00Z">
        <w:r w:rsidRPr="008710BE">
          <w:rPr>
            <w:b w:val="0"/>
            <w:sz w:val="22"/>
            <w:szCs w:val="22"/>
            <w:rPrChange w:id="451" w:author="Alessandro Scannavini" w:date="2018-05-08T14:22:00Z">
              <w:rPr>
                <w:b/>
              </w:rPr>
            </w:rPrChange>
          </w:rPr>
          <w:lastRenderedPageBreak/>
          <w:t>10.3.2.</w:t>
        </w:r>
        <w:r w:rsidR="008710BE" w:rsidRPr="008710BE">
          <w:rPr>
            <w:b w:val="0"/>
            <w:sz w:val="22"/>
            <w:szCs w:val="22"/>
            <w:rPrChange w:id="452" w:author="Alessandro Scannavini" w:date="2018-05-08T14:22:00Z">
              <w:rPr>
                <w:b/>
              </w:rPr>
            </w:rPrChange>
          </w:rPr>
          <w:t>4.4.2</w:t>
        </w:r>
        <w:r w:rsidRPr="008710BE">
          <w:rPr>
            <w:b w:val="0"/>
            <w:sz w:val="22"/>
            <w:szCs w:val="22"/>
            <w:rPrChange w:id="453" w:author="Alessandro Scannavini" w:date="2018-05-08T14:22:00Z">
              <w:rPr>
                <w:b/>
              </w:rPr>
            </w:rPrChange>
          </w:rPr>
          <w:tab/>
        </w:r>
      </w:ins>
      <w:ins w:id="454" w:author="Alessandro Scannavini" w:date="2018-05-08T14:21:00Z">
        <w:r w:rsidR="008710BE" w:rsidRPr="008710BE">
          <w:rPr>
            <w:b w:val="0"/>
            <w:sz w:val="22"/>
            <w:szCs w:val="22"/>
            <w:lang w:val="it-IT"/>
            <w:rPrChange w:id="455" w:author="Alessandro Scannavini" w:date="2018-05-08T14:22:00Z">
              <w:rPr>
                <w:b/>
                <w:lang w:val="it-IT"/>
              </w:rPr>
            </w:rPrChange>
          </w:rPr>
          <w:t>MU value</w:t>
        </w:r>
      </w:ins>
    </w:p>
    <w:p w:rsidR="00041377" w:rsidRPr="00530CB2" w:rsidRDefault="00041377" w:rsidP="00041377">
      <w:pPr>
        <w:pStyle w:val="TH"/>
        <w:outlineLvl w:val="0"/>
        <w:rPr>
          <w:ins w:id="456" w:author="Alessandro Scannavini" w:date="2018-05-08T14:06:00Z"/>
        </w:rPr>
      </w:pPr>
      <w:ins w:id="457" w:author="Alessandro Scannavini" w:date="2018-05-08T14:06:00Z">
        <w:r w:rsidRPr="00530CB2">
          <w:t>Table 10.3.2.4.</w:t>
        </w:r>
      </w:ins>
      <w:ins w:id="458" w:author="Alessandro Scannavini" w:date="2018-05-08T14:21:00Z">
        <w:r w:rsidR="008710BE" w:rsidRPr="008710BE">
          <w:rPr>
            <w:lang w:val="en-US"/>
            <w:rPrChange w:id="459" w:author="Alessandro Scannavini" w:date="2018-05-08T14:21:00Z">
              <w:rPr>
                <w:lang w:val="it-IT"/>
              </w:rPr>
            </w:rPrChange>
          </w:rPr>
          <w:t>4.</w:t>
        </w:r>
        <w:r w:rsidR="008710BE">
          <w:rPr>
            <w:lang w:val="en-US"/>
          </w:rPr>
          <w:t>2</w:t>
        </w:r>
      </w:ins>
      <w:ins w:id="460" w:author="Alessandro Scannavini" w:date="2018-05-08T14:06:00Z">
        <w:r w:rsidRPr="00530CB2">
          <w:t xml:space="preserve">-1: Near </w:t>
        </w:r>
        <w:r>
          <w:rPr>
            <w:lang w:val="en-GB"/>
          </w:rPr>
          <w:t>f</w:t>
        </w:r>
        <w:r w:rsidRPr="00530CB2">
          <w:t xml:space="preserve">ield </w:t>
        </w:r>
        <w:r>
          <w:rPr>
            <w:lang w:val="en-GB"/>
          </w:rPr>
          <w:t>t</w:t>
        </w:r>
        <w:r w:rsidRPr="00530CB2">
          <w:t xml:space="preserve">est </w:t>
        </w:r>
        <w:r>
          <w:rPr>
            <w:lang w:val="en-GB"/>
          </w:rPr>
          <w:t>r</w:t>
        </w:r>
        <w:r w:rsidRPr="00530CB2">
          <w:t>ange uncertainty assessment for EIS measurement</w:t>
        </w:r>
      </w:ins>
    </w:p>
    <w:tbl>
      <w:tblPr>
        <w:tblW w:w="10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1768"/>
        <w:gridCol w:w="1188"/>
        <w:gridCol w:w="1199"/>
        <w:gridCol w:w="1387"/>
        <w:gridCol w:w="1472"/>
        <w:gridCol w:w="437"/>
        <w:gridCol w:w="1357"/>
        <w:gridCol w:w="1357"/>
      </w:tblGrid>
      <w:tr w:rsidR="00041377" w:rsidRPr="00530CB2" w:rsidTr="008B552A">
        <w:trPr>
          <w:cantSplit/>
          <w:tblHeader/>
          <w:jc w:val="center"/>
          <w:ins w:id="461"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462" w:author="Alessandro Scannavini" w:date="2018-05-08T14:06:00Z"/>
                <w:rFonts w:ascii="Arial" w:hAnsi="Arial" w:cs="Arial"/>
                <w:b/>
                <w:sz w:val="16"/>
                <w:szCs w:val="16"/>
              </w:rPr>
            </w:pPr>
            <w:ins w:id="463" w:author="Alessandro Scannavini" w:date="2018-05-08T14:06:00Z">
              <w:r w:rsidRPr="00530CB2">
                <w:rPr>
                  <w:rFonts w:ascii="Arial" w:hAnsi="Arial" w:cs="Arial"/>
                  <w:b/>
                  <w:sz w:val="16"/>
                  <w:szCs w:val="16"/>
                </w:rPr>
                <w:t>UID</w:t>
              </w:r>
            </w:ins>
          </w:p>
        </w:tc>
        <w:tc>
          <w:tcPr>
            <w:tcW w:w="1768" w:type="dxa"/>
            <w:tcBorders>
              <w:top w:val="single" w:sz="6" w:space="0" w:color="auto"/>
              <w:left w:val="single" w:sz="6" w:space="0" w:color="auto"/>
              <w:bottom w:val="single" w:sz="6" w:space="0" w:color="auto"/>
              <w:right w:val="single" w:sz="6" w:space="0" w:color="auto"/>
            </w:tcBorders>
            <w:vAlign w:val="center"/>
            <w:hideMark/>
          </w:tcPr>
          <w:p w:rsidR="00041377" w:rsidRPr="00530CB2" w:rsidRDefault="00041377" w:rsidP="008B552A">
            <w:pPr>
              <w:jc w:val="center"/>
              <w:rPr>
                <w:ins w:id="464" w:author="Alessandro Scannavini" w:date="2018-05-08T14:06:00Z"/>
                <w:rFonts w:ascii="Arial" w:hAnsi="Arial" w:cs="Arial"/>
                <w:b/>
                <w:sz w:val="16"/>
                <w:szCs w:val="16"/>
              </w:rPr>
            </w:pPr>
            <w:ins w:id="465" w:author="Alessandro Scannavini" w:date="2018-05-08T14:06:00Z">
              <w:r w:rsidRPr="00530CB2">
                <w:rPr>
                  <w:rFonts w:ascii="Arial" w:hAnsi="Arial" w:cs="Arial"/>
                  <w:b/>
                  <w:sz w:val="16"/>
                  <w:szCs w:val="16"/>
                </w:rPr>
                <w:t>Uncertainty source</w:t>
              </w:r>
            </w:ins>
          </w:p>
        </w:tc>
        <w:tc>
          <w:tcPr>
            <w:tcW w:w="118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466" w:author="Alessandro Scannavini" w:date="2018-05-08T14:06:00Z"/>
                <w:rFonts w:ascii="Arial" w:hAnsi="Arial" w:cs="Arial"/>
                <w:b/>
                <w:sz w:val="16"/>
                <w:szCs w:val="16"/>
              </w:rPr>
            </w:pPr>
            <w:ins w:id="467" w:author="Alessandro Scannavini" w:date="2018-05-08T14:06:00Z">
              <w:r w:rsidRPr="00530CB2">
                <w:rPr>
                  <w:rFonts w:ascii="Arial" w:hAnsi="Arial" w:cs="Arial"/>
                  <w:b/>
                  <w:sz w:val="16"/>
                  <w:szCs w:val="16"/>
                </w:rPr>
                <w:t>Uncertainty value</w:t>
              </w:r>
            </w:ins>
          </w:p>
          <w:p w:rsidR="00041377" w:rsidRPr="00530CB2" w:rsidRDefault="00041377" w:rsidP="008B552A">
            <w:pPr>
              <w:jc w:val="center"/>
              <w:rPr>
                <w:ins w:id="468" w:author="Alessandro Scannavini" w:date="2018-05-08T14:06:00Z"/>
                <w:rFonts w:ascii="Arial" w:hAnsi="Arial" w:cs="Arial"/>
                <w:b/>
                <w:sz w:val="16"/>
                <w:szCs w:val="16"/>
              </w:rPr>
            </w:pPr>
            <w:ins w:id="469" w:author="Alessandro Scannavini" w:date="2018-05-08T14:06: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99"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470" w:author="Alessandro Scannavini" w:date="2018-05-08T14:06:00Z"/>
                <w:rFonts w:ascii="Arial" w:hAnsi="Arial" w:cs="Arial"/>
                <w:b/>
                <w:sz w:val="16"/>
                <w:szCs w:val="16"/>
              </w:rPr>
            </w:pPr>
            <w:ins w:id="471" w:author="Alessandro Scannavini" w:date="2018-05-08T14:06:00Z">
              <w:r w:rsidRPr="00530CB2">
                <w:rPr>
                  <w:rFonts w:ascii="Arial" w:hAnsi="Arial" w:cs="Arial"/>
                  <w:b/>
                  <w:sz w:val="16"/>
                  <w:szCs w:val="16"/>
                </w:rPr>
                <w:t>Uncertainty value</w:t>
              </w:r>
            </w:ins>
          </w:p>
          <w:p w:rsidR="00041377" w:rsidRPr="00530CB2" w:rsidRDefault="00041377" w:rsidP="008B552A">
            <w:pPr>
              <w:jc w:val="center"/>
              <w:rPr>
                <w:ins w:id="472" w:author="Alessandro Scannavini" w:date="2018-05-08T14:06:00Z"/>
                <w:rFonts w:ascii="Arial" w:hAnsi="Arial" w:cs="Arial"/>
                <w:b/>
                <w:sz w:val="16"/>
                <w:szCs w:val="16"/>
              </w:rPr>
            </w:pPr>
            <w:ins w:id="473" w:author="Alessandro Scannavini" w:date="2018-05-08T14:06: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387"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474" w:author="Alessandro Scannavini" w:date="2018-05-08T14:06:00Z"/>
                <w:rFonts w:ascii="Arial" w:hAnsi="Arial" w:cs="Arial"/>
                <w:b/>
                <w:sz w:val="16"/>
                <w:szCs w:val="16"/>
              </w:rPr>
            </w:pPr>
            <w:ins w:id="475" w:author="Alessandro Scannavini" w:date="2018-05-08T14:06:00Z">
              <w:r w:rsidRPr="00530CB2">
                <w:rPr>
                  <w:rFonts w:ascii="Arial" w:hAnsi="Arial" w:cs="Arial"/>
                  <w:b/>
                  <w:sz w:val="16"/>
                  <w:szCs w:val="16"/>
                </w:rPr>
                <w:t>Distribution of the probability</w:t>
              </w:r>
            </w:ins>
          </w:p>
        </w:tc>
        <w:tc>
          <w:tcPr>
            <w:tcW w:w="1472"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476" w:author="Alessandro Scannavini" w:date="2018-05-08T14:06:00Z"/>
                <w:rFonts w:ascii="Arial" w:hAnsi="Arial" w:cs="Arial"/>
                <w:b/>
                <w:sz w:val="16"/>
                <w:szCs w:val="16"/>
              </w:rPr>
            </w:pPr>
            <w:ins w:id="477" w:author="Alessandro Scannavini" w:date="2018-05-08T14:06:00Z">
              <w:r w:rsidRPr="00530CB2">
                <w:rPr>
                  <w:rFonts w:ascii="Arial" w:hAnsi="Arial" w:cs="Arial"/>
                  <w:b/>
                  <w:sz w:val="16"/>
                  <w:szCs w:val="16"/>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478" w:author="Alessandro Scannavini" w:date="2018-05-08T14:06:00Z"/>
                <w:rFonts w:ascii="Arial" w:hAnsi="Arial" w:cs="Arial"/>
                <w:b/>
                <w:sz w:val="16"/>
                <w:szCs w:val="16"/>
              </w:rPr>
            </w:pPr>
            <w:ins w:id="479" w:author="Alessandro Scannavini" w:date="2018-05-08T14:06:00Z">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357" w:type="dxa"/>
            <w:tcBorders>
              <w:top w:val="single" w:sz="6" w:space="0" w:color="auto"/>
              <w:left w:val="single" w:sz="6" w:space="0" w:color="auto"/>
              <w:bottom w:val="single" w:sz="6" w:space="0" w:color="auto"/>
              <w:right w:val="single" w:sz="6" w:space="0" w:color="auto"/>
            </w:tcBorders>
            <w:vAlign w:val="center"/>
          </w:tcPr>
          <w:p w:rsidR="00041377" w:rsidRPr="00EA443E" w:rsidRDefault="00041377" w:rsidP="008B552A">
            <w:pPr>
              <w:tabs>
                <w:tab w:val="center" w:pos="237"/>
              </w:tabs>
              <w:jc w:val="center"/>
              <w:rPr>
                <w:ins w:id="480" w:author="Alessandro Scannavini" w:date="2018-05-08T14:06:00Z"/>
                <w:rFonts w:ascii="Arial" w:hAnsi="Arial" w:cs="Arial"/>
                <w:b/>
                <w:color w:val="000000"/>
                <w:sz w:val="16"/>
                <w:szCs w:val="16"/>
                <w:lang w:eastAsia="en-CA"/>
              </w:rPr>
            </w:pPr>
            <w:ins w:id="481" w:author="Alessandro Scannavini" w:date="2018-05-08T14:06: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041377" w:rsidRPr="00530CB2" w:rsidRDefault="00041377" w:rsidP="008B552A">
            <w:pPr>
              <w:tabs>
                <w:tab w:val="center" w:pos="237"/>
              </w:tabs>
              <w:jc w:val="center"/>
              <w:rPr>
                <w:ins w:id="482" w:author="Alessandro Scannavini" w:date="2018-05-08T14:06:00Z"/>
                <w:rFonts w:ascii="Arial" w:hAnsi="Arial" w:cs="Arial"/>
                <w:b/>
                <w:color w:val="000000"/>
                <w:sz w:val="16"/>
                <w:szCs w:val="16"/>
                <w:lang w:eastAsia="en-CA"/>
              </w:rPr>
            </w:pPr>
            <w:ins w:id="483" w:author="Alessandro Scannavini" w:date="2018-05-08T14:06: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p>
        </w:tc>
        <w:tc>
          <w:tcPr>
            <w:tcW w:w="1357" w:type="dxa"/>
            <w:tcBorders>
              <w:top w:val="single" w:sz="6" w:space="0" w:color="auto"/>
              <w:left w:val="single" w:sz="6" w:space="0" w:color="auto"/>
              <w:bottom w:val="single" w:sz="6" w:space="0" w:color="auto"/>
              <w:right w:val="single" w:sz="6" w:space="0" w:color="auto"/>
            </w:tcBorders>
            <w:vAlign w:val="center"/>
          </w:tcPr>
          <w:p w:rsidR="00041377" w:rsidRPr="00EA443E" w:rsidRDefault="00041377" w:rsidP="008B552A">
            <w:pPr>
              <w:jc w:val="center"/>
              <w:rPr>
                <w:ins w:id="484" w:author="Alessandro Scannavini" w:date="2018-05-08T14:06:00Z"/>
                <w:rFonts w:ascii="Arial" w:hAnsi="Arial" w:cs="Arial"/>
                <w:b/>
                <w:color w:val="000000"/>
                <w:sz w:val="16"/>
                <w:szCs w:val="16"/>
                <w:lang w:eastAsia="en-CA"/>
              </w:rPr>
            </w:pPr>
            <w:ins w:id="485" w:author="Alessandro Scannavini" w:date="2018-05-08T14:06:00Z">
              <w:r w:rsidRPr="00907D27">
                <w:rPr>
                  <w:rFonts w:ascii="Arial" w:hAnsi="Arial" w:cs="Arial"/>
                  <w:b/>
                  <w:color w:val="000000"/>
                  <w:sz w:val="16"/>
                  <w:szCs w:val="16"/>
                  <w:lang w:eastAsia="en-CA"/>
                </w:rPr>
                <w:t xml:space="preserve">Standard uncertainty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041377" w:rsidRPr="00530CB2" w:rsidRDefault="00041377" w:rsidP="008B552A">
            <w:pPr>
              <w:jc w:val="center"/>
              <w:rPr>
                <w:ins w:id="486" w:author="Alessandro Scannavini" w:date="2018-05-08T14:06:00Z"/>
                <w:rFonts w:ascii="Arial" w:hAnsi="Arial" w:cs="Arial"/>
                <w:b/>
                <w:sz w:val="16"/>
                <w:szCs w:val="16"/>
              </w:rPr>
            </w:pPr>
            <w:ins w:id="487" w:author="Alessandro Scannavini" w:date="2018-05-08T14:06: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p>
        </w:tc>
      </w:tr>
      <w:tr w:rsidR="00041377" w:rsidRPr="00530CB2" w:rsidTr="008B552A">
        <w:trPr>
          <w:cantSplit/>
          <w:jc w:val="center"/>
          <w:ins w:id="488" w:author="Alessandro Scannavini" w:date="2018-05-08T14:06:00Z"/>
        </w:trPr>
        <w:tc>
          <w:tcPr>
            <w:tcW w:w="10655" w:type="dxa"/>
            <w:gridSpan w:val="9"/>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H"/>
              <w:rPr>
                <w:ins w:id="489" w:author="Alessandro Scannavini" w:date="2018-05-08T14:06:00Z"/>
                <w:rFonts w:cs="Arial"/>
                <w:sz w:val="16"/>
                <w:szCs w:val="16"/>
              </w:rPr>
            </w:pPr>
            <w:ins w:id="490" w:author="Alessandro Scannavini" w:date="2018-05-08T14:06:00Z">
              <w:r w:rsidRPr="00222D67">
                <w:rPr>
                  <w:rFonts w:cs="Arial"/>
                  <w:sz w:val="16"/>
                  <w:szCs w:val="16"/>
                </w:rPr>
                <w:t xml:space="preserve">Stage </w:t>
              </w:r>
              <w:r>
                <w:rPr>
                  <w:rFonts w:cs="Arial"/>
                  <w:sz w:val="16"/>
                  <w:szCs w:val="16"/>
                </w:rPr>
                <w:t>2</w:t>
              </w:r>
              <w:r w:rsidRPr="00222D67">
                <w:rPr>
                  <w:rFonts w:cs="Arial"/>
                  <w:sz w:val="16"/>
                  <w:szCs w:val="16"/>
                </w:rPr>
                <w:t>: DUT measurement</w:t>
              </w:r>
            </w:ins>
          </w:p>
        </w:tc>
      </w:tr>
      <w:tr w:rsidR="00041377" w:rsidRPr="00530CB2" w:rsidTr="008B552A">
        <w:trPr>
          <w:cantSplit/>
          <w:jc w:val="center"/>
          <w:ins w:id="491"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492" w:author="Alessandro Scannavini" w:date="2018-05-08T14:06:00Z"/>
                <w:rFonts w:ascii="Arial" w:hAnsi="Arial" w:cs="Arial"/>
                <w:sz w:val="16"/>
                <w:szCs w:val="16"/>
              </w:rPr>
            </w:pPr>
            <w:ins w:id="493" w:author="Alessandro Scannavini" w:date="2018-05-08T14:06:00Z">
              <w:r w:rsidRPr="00530CB2">
                <w:rPr>
                  <w:rFonts w:ascii="Arial" w:hAnsi="Arial" w:cs="Arial"/>
                  <w:sz w:val="16"/>
                  <w:szCs w:val="16"/>
                </w:rPr>
                <w:t>1</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494" w:author="Alessandro Scannavini" w:date="2018-05-08T14:06:00Z"/>
                <w:rFonts w:ascii="Arial" w:hAnsi="Arial" w:cs="Arial"/>
                <w:sz w:val="16"/>
                <w:szCs w:val="16"/>
              </w:rPr>
            </w:pPr>
            <w:ins w:id="495" w:author="Alessandro Scannavini" w:date="2018-05-08T14:06:00Z">
              <w:r w:rsidRPr="00530CB2">
                <w:rPr>
                  <w:rFonts w:ascii="Arial" w:hAnsi="Arial" w:cs="Arial"/>
                  <w:sz w:val="16"/>
                  <w:szCs w:val="16"/>
                </w:rPr>
                <w:t>Axes Intersection</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496" w:author="Alessandro Scannavini" w:date="2018-05-08T14:06:00Z"/>
                <w:rFonts w:ascii="Arial" w:hAnsi="Arial" w:cs="Arial"/>
                <w:sz w:val="16"/>
                <w:szCs w:val="16"/>
                <w:highlight w:val="yellow"/>
              </w:rPr>
            </w:pPr>
            <w:ins w:id="497"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498" w:author="Alessandro Scannavini" w:date="2018-05-08T14:06:00Z"/>
                <w:rFonts w:ascii="Arial" w:hAnsi="Arial" w:cs="Arial"/>
                <w:sz w:val="16"/>
                <w:szCs w:val="16"/>
                <w:highlight w:val="yellow"/>
              </w:rPr>
            </w:pPr>
            <w:ins w:id="499"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00" w:author="Alessandro Scannavini" w:date="2018-05-08T14:06:00Z"/>
                <w:rFonts w:ascii="Arial" w:hAnsi="Arial" w:cs="Arial"/>
                <w:sz w:val="16"/>
                <w:szCs w:val="16"/>
                <w:highlight w:val="yellow"/>
              </w:rPr>
            </w:pPr>
            <w:ins w:id="501"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02" w:author="Alessandro Scannavini" w:date="2018-05-08T14:06:00Z"/>
                <w:rFonts w:ascii="Arial" w:hAnsi="Arial" w:cs="Arial"/>
                <w:sz w:val="16"/>
                <w:szCs w:val="16"/>
                <w:highlight w:val="yellow"/>
              </w:rPr>
            </w:pPr>
            <w:ins w:id="503"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04" w:author="Alessandro Scannavini" w:date="2018-05-08T14:06:00Z"/>
                <w:rFonts w:ascii="Arial" w:hAnsi="Arial" w:cs="Arial"/>
                <w:sz w:val="16"/>
                <w:szCs w:val="16"/>
                <w:highlight w:val="yellow"/>
              </w:rPr>
            </w:pPr>
            <w:ins w:id="505"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06" w:author="Alessandro Scannavini" w:date="2018-05-08T14:06:00Z"/>
                <w:rFonts w:ascii="Arial" w:hAnsi="Arial" w:cs="Arial"/>
                <w:sz w:val="16"/>
                <w:szCs w:val="16"/>
                <w:highlight w:val="yellow"/>
              </w:rPr>
            </w:pPr>
            <w:ins w:id="507"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08" w:author="Alessandro Scannavini" w:date="2018-05-08T14:06:00Z"/>
                <w:rFonts w:ascii="Arial" w:hAnsi="Arial" w:cs="Arial"/>
                <w:sz w:val="16"/>
                <w:szCs w:val="16"/>
                <w:highlight w:val="yellow"/>
              </w:rPr>
            </w:pPr>
            <w:ins w:id="509"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510"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511" w:author="Alessandro Scannavini" w:date="2018-05-08T14:06:00Z"/>
                <w:rFonts w:ascii="Arial" w:hAnsi="Arial" w:cs="Arial"/>
                <w:sz w:val="16"/>
                <w:szCs w:val="16"/>
              </w:rPr>
            </w:pPr>
            <w:ins w:id="512" w:author="Alessandro Scannavini" w:date="2018-05-08T14:06:00Z">
              <w:r w:rsidRPr="00530CB2">
                <w:rPr>
                  <w:rFonts w:ascii="Arial" w:hAnsi="Arial" w:cs="Arial"/>
                  <w:sz w:val="16"/>
                  <w:szCs w:val="16"/>
                </w:rPr>
                <w:t>2</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513" w:author="Alessandro Scannavini" w:date="2018-05-08T14:06:00Z"/>
                <w:rFonts w:ascii="Arial" w:hAnsi="Arial" w:cs="Arial"/>
                <w:sz w:val="16"/>
                <w:szCs w:val="16"/>
              </w:rPr>
            </w:pPr>
            <w:ins w:id="514" w:author="Alessandro Scannavini" w:date="2018-05-08T14:06:00Z">
              <w:r w:rsidRPr="00530CB2">
                <w:rPr>
                  <w:rFonts w:ascii="Arial" w:hAnsi="Arial" w:cs="Arial"/>
                  <w:sz w:val="16"/>
                  <w:szCs w:val="16"/>
                </w:rPr>
                <w:t>Axes Orthogonality</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15" w:author="Alessandro Scannavini" w:date="2018-05-08T14:06:00Z"/>
                <w:rFonts w:ascii="Arial" w:hAnsi="Arial" w:cs="Arial"/>
                <w:sz w:val="16"/>
                <w:szCs w:val="16"/>
                <w:highlight w:val="yellow"/>
              </w:rPr>
            </w:pPr>
            <w:ins w:id="516"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17" w:author="Alessandro Scannavini" w:date="2018-05-08T14:06:00Z"/>
                <w:rFonts w:ascii="Arial" w:hAnsi="Arial" w:cs="Arial"/>
                <w:sz w:val="16"/>
                <w:szCs w:val="16"/>
                <w:highlight w:val="yellow"/>
              </w:rPr>
            </w:pPr>
            <w:ins w:id="518"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19" w:author="Alessandro Scannavini" w:date="2018-05-08T14:06:00Z"/>
                <w:rFonts w:ascii="Arial" w:hAnsi="Arial" w:cs="Arial"/>
                <w:sz w:val="16"/>
                <w:szCs w:val="16"/>
                <w:highlight w:val="yellow"/>
              </w:rPr>
            </w:pPr>
            <w:ins w:id="520"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21" w:author="Alessandro Scannavini" w:date="2018-05-08T14:06:00Z"/>
                <w:rFonts w:ascii="Arial" w:hAnsi="Arial" w:cs="Arial"/>
                <w:sz w:val="16"/>
                <w:szCs w:val="16"/>
                <w:highlight w:val="yellow"/>
              </w:rPr>
            </w:pPr>
            <w:ins w:id="522"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23" w:author="Alessandro Scannavini" w:date="2018-05-08T14:06:00Z"/>
                <w:rFonts w:ascii="Arial" w:hAnsi="Arial" w:cs="Arial"/>
                <w:sz w:val="16"/>
                <w:szCs w:val="16"/>
                <w:highlight w:val="yellow"/>
              </w:rPr>
            </w:pPr>
            <w:ins w:id="524"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25" w:author="Alessandro Scannavini" w:date="2018-05-08T14:06:00Z"/>
                <w:rFonts w:ascii="Arial" w:hAnsi="Arial" w:cs="Arial"/>
                <w:sz w:val="16"/>
                <w:szCs w:val="16"/>
                <w:highlight w:val="yellow"/>
              </w:rPr>
            </w:pPr>
            <w:ins w:id="526"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27" w:author="Alessandro Scannavini" w:date="2018-05-08T14:06:00Z"/>
                <w:rFonts w:ascii="Arial" w:hAnsi="Arial" w:cs="Arial"/>
                <w:sz w:val="16"/>
                <w:szCs w:val="16"/>
                <w:highlight w:val="yellow"/>
              </w:rPr>
            </w:pPr>
            <w:ins w:id="528"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529"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530" w:author="Alessandro Scannavini" w:date="2018-05-08T14:06:00Z"/>
                <w:rFonts w:ascii="Arial" w:hAnsi="Arial" w:cs="Arial"/>
                <w:sz w:val="16"/>
                <w:szCs w:val="16"/>
              </w:rPr>
            </w:pPr>
            <w:ins w:id="531" w:author="Alessandro Scannavini" w:date="2018-05-08T14:06:00Z">
              <w:r w:rsidRPr="00530CB2">
                <w:rPr>
                  <w:rFonts w:ascii="Arial" w:hAnsi="Arial" w:cs="Arial"/>
                  <w:sz w:val="16"/>
                  <w:szCs w:val="16"/>
                </w:rPr>
                <w:t>3</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532" w:author="Alessandro Scannavini" w:date="2018-05-08T14:06:00Z"/>
                <w:rFonts w:ascii="Arial" w:hAnsi="Arial" w:cs="Arial"/>
                <w:sz w:val="16"/>
                <w:szCs w:val="16"/>
              </w:rPr>
            </w:pPr>
            <w:ins w:id="533" w:author="Alessandro Scannavini" w:date="2018-05-08T14:06:00Z">
              <w:r w:rsidRPr="00530CB2">
                <w:rPr>
                  <w:rFonts w:ascii="Arial" w:hAnsi="Arial" w:cs="Arial"/>
                  <w:sz w:val="16"/>
                  <w:szCs w:val="16"/>
                </w:rPr>
                <w:t>Horizontal Pointing</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34" w:author="Alessandro Scannavini" w:date="2018-05-08T14:06:00Z"/>
                <w:rFonts w:ascii="Arial" w:hAnsi="Arial" w:cs="Arial"/>
                <w:sz w:val="16"/>
                <w:szCs w:val="16"/>
                <w:highlight w:val="yellow"/>
              </w:rPr>
            </w:pPr>
            <w:ins w:id="535"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36" w:author="Alessandro Scannavini" w:date="2018-05-08T14:06:00Z"/>
                <w:rFonts w:ascii="Arial" w:hAnsi="Arial" w:cs="Arial"/>
                <w:sz w:val="16"/>
                <w:szCs w:val="16"/>
                <w:highlight w:val="yellow"/>
              </w:rPr>
            </w:pPr>
            <w:ins w:id="537"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38" w:author="Alessandro Scannavini" w:date="2018-05-08T14:06:00Z"/>
                <w:rFonts w:ascii="Arial" w:hAnsi="Arial" w:cs="Arial"/>
                <w:sz w:val="16"/>
                <w:szCs w:val="16"/>
                <w:highlight w:val="yellow"/>
              </w:rPr>
            </w:pPr>
            <w:ins w:id="539"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40" w:author="Alessandro Scannavini" w:date="2018-05-08T14:06:00Z"/>
                <w:rFonts w:ascii="Arial" w:hAnsi="Arial" w:cs="Arial"/>
                <w:sz w:val="16"/>
                <w:szCs w:val="16"/>
                <w:highlight w:val="yellow"/>
              </w:rPr>
            </w:pPr>
            <w:ins w:id="541"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42" w:author="Alessandro Scannavini" w:date="2018-05-08T14:06:00Z"/>
                <w:rFonts w:ascii="Arial" w:hAnsi="Arial" w:cs="Arial"/>
                <w:sz w:val="16"/>
                <w:szCs w:val="16"/>
                <w:highlight w:val="yellow"/>
              </w:rPr>
            </w:pPr>
            <w:ins w:id="543"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44" w:author="Alessandro Scannavini" w:date="2018-05-08T14:06:00Z"/>
                <w:rFonts w:ascii="Arial" w:hAnsi="Arial" w:cs="Arial"/>
                <w:sz w:val="16"/>
                <w:szCs w:val="16"/>
                <w:highlight w:val="yellow"/>
              </w:rPr>
            </w:pPr>
            <w:ins w:id="545"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46" w:author="Alessandro Scannavini" w:date="2018-05-08T14:06:00Z"/>
                <w:rFonts w:ascii="Arial" w:hAnsi="Arial" w:cs="Arial"/>
                <w:sz w:val="16"/>
                <w:szCs w:val="16"/>
                <w:highlight w:val="yellow"/>
              </w:rPr>
            </w:pPr>
            <w:ins w:id="547"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548"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549" w:author="Alessandro Scannavini" w:date="2018-05-08T14:06:00Z"/>
                <w:rFonts w:ascii="Arial" w:hAnsi="Arial" w:cs="Arial"/>
                <w:sz w:val="16"/>
                <w:szCs w:val="16"/>
              </w:rPr>
            </w:pPr>
            <w:ins w:id="550" w:author="Alessandro Scannavini" w:date="2018-05-08T14:06:00Z">
              <w:r w:rsidRPr="00530CB2">
                <w:rPr>
                  <w:rFonts w:ascii="Arial" w:hAnsi="Arial" w:cs="Arial"/>
                  <w:sz w:val="16"/>
                  <w:szCs w:val="16"/>
                </w:rPr>
                <w:t>4</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551" w:author="Alessandro Scannavini" w:date="2018-05-08T14:06:00Z"/>
                <w:rFonts w:ascii="Arial" w:hAnsi="Arial" w:cs="Arial"/>
                <w:sz w:val="16"/>
                <w:szCs w:val="16"/>
              </w:rPr>
            </w:pPr>
            <w:ins w:id="552" w:author="Alessandro Scannavini" w:date="2018-05-08T14:06:00Z">
              <w:r w:rsidRPr="00530CB2">
                <w:rPr>
                  <w:rFonts w:ascii="Arial" w:hAnsi="Arial" w:cs="Arial"/>
                  <w:sz w:val="16"/>
                  <w:szCs w:val="16"/>
                </w:rPr>
                <w:t>Probe Vertical Position</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53" w:author="Alessandro Scannavini" w:date="2018-05-08T14:06:00Z"/>
                <w:rFonts w:ascii="Arial" w:hAnsi="Arial" w:cs="Arial"/>
                <w:sz w:val="16"/>
                <w:szCs w:val="16"/>
                <w:highlight w:val="yellow"/>
              </w:rPr>
            </w:pPr>
            <w:ins w:id="554"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55" w:author="Alessandro Scannavini" w:date="2018-05-08T14:06:00Z"/>
                <w:rFonts w:ascii="Arial" w:hAnsi="Arial" w:cs="Arial"/>
                <w:sz w:val="16"/>
                <w:szCs w:val="16"/>
                <w:highlight w:val="yellow"/>
              </w:rPr>
            </w:pPr>
            <w:ins w:id="556"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57" w:author="Alessandro Scannavini" w:date="2018-05-08T14:06:00Z"/>
                <w:rFonts w:ascii="Arial" w:hAnsi="Arial" w:cs="Arial"/>
                <w:sz w:val="16"/>
                <w:szCs w:val="16"/>
                <w:highlight w:val="yellow"/>
              </w:rPr>
            </w:pPr>
            <w:ins w:id="558"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59" w:author="Alessandro Scannavini" w:date="2018-05-08T14:06:00Z"/>
                <w:rFonts w:ascii="Arial" w:hAnsi="Arial" w:cs="Arial"/>
                <w:sz w:val="16"/>
                <w:szCs w:val="16"/>
                <w:highlight w:val="yellow"/>
              </w:rPr>
            </w:pPr>
            <w:ins w:id="560"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61" w:author="Alessandro Scannavini" w:date="2018-05-08T14:06:00Z"/>
                <w:rFonts w:ascii="Arial" w:hAnsi="Arial" w:cs="Arial"/>
                <w:sz w:val="16"/>
                <w:szCs w:val="16"/>
                <w:highlight w:val="yellow"/>
              </w:rPr>
            </w:pPr>
            <w:ins w:id="562"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63" w:author="Alessandro Scannavini" w:date="2018-05-08T14:06:00Z"/>
                <w:rFonts w:ascii="Arial" w:hAnsi="Arial" w:cs="Arial"/>
                <w:sz w:val="16"/>
                <w:szCs w:val="16"/>
                <w:highlight w:val="yellow"/>
              </w:rPr>
            </w:pPr>
            <w:ins w:id="564"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65" w:author="Alessandro Scannavini" w:date="2018-05-08T14:06:00Z"/>
                <w:rFonts w:ascii="Arial" w:hAnsi="Arial" w:cs="Arial"/>
                <w:sz w:val="16"/>
                <w:szCs w:val="16"/>
                <w:highlight w:val="yellow"/>
              </w:rPr>
            </w:pPr>
            <w:ins w:id="566"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567"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568" w:author="Alessandro Scannavini" w:date="2018-05-08T14:06:00Z"/>
                <w:rFonts w:ascii="Arial" w:hAnsi="Arial" w:cs="Arial"/>
                <w:sz w:val="16"/>
                <w:szCs w:val="16"/>
              </w:rPr>
            </w:pPr>
            <w:ins w:id="569" w:author="Alessandro Scannavini" w:date="2018-05-08T14:06:00Z">
              <w:r w:rsidRPr="00530CB2">
                <w:rPr>
                  <w:rFonts w:ascii="Arial" w:hAnsi="Arial" w:cs="Arial"/>
                  <w:sz w:val="16"/>
                  <w:szCs w:val="16"/>
                </w:rPr>
                <w:t>5</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570" w:author="Alessandro Scannavini" w:date="2018-05-08T14:06:00Z"/>
                <w:rFonts w:ascii="Arial" w:hAnsi="Arial" w:cs="Arial"/>
                <w:sz w:val="16"/>
                <w:szCs w:val="16"/>
              </w:rPr>
            </w:pPr>
            <w:ins w:id="571" w:author="Alessandro Scannavini" w:date="2018-05-08T14:06:00Z">
              <w:r w:rsidRPr="00530CB2">
                <w:rPr>
                  <w:rFonts w:ascii="Arial" w:hAnsi="Arial" w:cs="Arial"/>
                  <w:sz w:val="16"/>
                  <w:szCs w:val="16"/>
                </w:rPr>
                <w:t>Probe H/V pointing</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72" w:author="Alessandro Scannavini" w:date="2018-05-08T14:06:00Z"/>
                <w:rFonts w:ascii="Arial" w:hAnsi="Arial" w:cs="Arial"/>
                <w:sz w:val="16"/>
                <w:szCs w:val="16"/>
                <w:highlight w:val="yellow"/>
              </w:rPr>
            </w:pPr>
            <w:ins w:id="573"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74" w:author="Alessandro Scannavini" w:date="2018-05-08T14:06:00Z"/>
                <w:rFonts w:ascii="Arial" w:hAnsi="Arial" w:cs="Arial"/>
                <w:sz w:val="16"/>
                <w:szCs w:val="16"/>
                <w:highlight w:val="yellow"/>
              </w:rPr>
            </w:pPr>
            <w:ins w:id="575"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76" w:author="Alessandro Scannavini" w:date="2018-05-08T14:06:00Z"/>
                <w:rFonts w:ascii="Arial" w:hAnsi="Arial" w:cs="Arial"/>
                <w:sz w:val="16"/>
                <w:szCs w:val="16"/>
                <w:highlight w:val="yellow"/>
              </w:rPr>
            </w:pPr>
            <w:ins w:id="577"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78" w:author="Alessandro Scannavini" w:date="2018-05-08T14:06:00Z"/>
                <w:rFonts w:ascii="Arial" w:hAnsi="Arial" w:cs="Arial"/>
                <w:sz w:val="16"/>
                <w:szCs w:val="16"/>
                <w:highlight w:val="yellow"/>
              </w:rPr>
            </w:pPr>
            <w:ins w:id="579"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80" w:author="Alessandro Scannavini" w:date="2018-05-08T14:06:00Z"/>
                <w:rFonts w:ascii="Arial" w:hAnsi="Arial" w:cs="Arial"/>
                <w:sz w:val="16"/>
                <w:szCs w:val="16"/>
                <w:highlight w:val="yellow"/>
              </w:rPr>
            </w:pPr>
            <w:ins w:id="581"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82" w:author="Alessandro Scannavini" w:date="2018-05-08T14:06:00Z"/>
                <w:rFonts w:ascii="Arial" w:hAnsi="Arial" w:cs="Arial"/>
                <w:sz w:val="16"/>
                <w:szCs w:val="16"/>
                <w:highlight w:val="yellow"/>
              </w:rPr>
            </w:pPr>
            <w:ins w:id="583"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84" w:author="Alessandro Scannavini" w:date="2018-05-08T14:06:00Z"/>
                <w:rFonts w:ascii="Arial" w:hAnsi="Arial" w:cs="Arial"/>
                <w:sz w:val="16"/>
                <w:szCs w:val="16"/>
                <w:highlight w:val="yellow"/>
              </w:rPr>
            </w:pPr>
            <w:ins w:id="585"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586"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587" w:author="Alessandro Scannavini" w:date="2018-05-08T14:06:00Z"/>
                <w:rFonts w:ascii="Arial" w:hAnsi="Arial" w:cs="Arial"/>
                <w:sz w:val="16"/>
                <w:szCs w:val="16"/>
              </w:rPr>
            </w:pPr>
            <w:ins w:id="588" w:author="Alessandro Scannavini" w:date="2018-05-08T14:06:00Z">
              <w:r w:rsidRPr="00530CB2">
                <w:rPr>
                  <w:rFonts w:ascii="Arial" w:hAnsi="Arial" w:cs="Arial"/>
                  <w:sz w:val="16"/>
                  <w:szCs w:val="16"/>
                </w:rPr>
                <w:t>6</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589" w:author="Alessandro Scannavini" w:date="2018-05-08T14:06:00Z"/>
                <w:rFonts w:ascii="Arial" w:hAnsi="Arial" w:cs="Arial"/>
                <w:sz w:val="16"/>
                <w:szCs w:val="16"/>
              </w:rPr>
            </w:pPr>
            <w:ins w:id="590" w:author="Alessandro Scannavini" w:date="2018-05-08T14:06:00Z">
              <w:r w:rsidRPr="00530CB2">
                <w:rPr>
                  <w:rFonts w:ascii="Arial" w:hAnsi="Arial" w:cs="Arial"/>
                  <w:sz w:val="16"/>
                  <w:szCs w:val="16"/>
                </w:rPr>
                <w:t>Measurement Distance</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91" w:author="Alessandro Scannavini" w:date="2018-05-08T14:06:00Z"/>
                <w:rFonts w:ascii="Arial" w:hAnsi="Arial" w:cs="Arial"/>
                <w:sz w:val="16"/>
                <w:szCs w:val="16"/>
                <w:highlight w:val="yellow"/>
              </w:rPr>
            </w:pPr>
            <w:ins w:id="592"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93" w:author="Alessandro Scannavini" w:date="2018-05-08T14:06:00Z"/>
                <w:rFonts w:ascii="Arial" w:hAnsi="Arial" w:cs="Arial"/>
                <w:sz w:val="16"/>
                <w:szCs w:val="16"/>
                <w:highlight w:val="yellow"/>
              </w:rPr>
            </w:pPr>
            <w:ins w:id="594"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95" w:author="Alessandro Scannavini" w:date="2018-05-08T14:06:00Z"/>
                <w:rFonts w:ascii="Arial" w:hAnsi="Arial" w:cs="Arial"/>
                <w:sz w:val="16"/>
                <w:szCs w:val="16"/>
                <w:highlight w:val="yellow"/>
              </w:rPr>
            </w:pPr>
            <w:ins w:id="596"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97" w:author="Alessandro Scannavini" w:date="2018-05-08T14:06:00Z"/>
                <w:rFonts w:ascii="Arial" w:hAnsi="Arial" w:cs="Arial"/>
                <w:sz w:val="16"/>
                <w:szCs w:val="16"/>
                <w:highlight w:val="yellow"/>
              </w:rPr>
            </w:pPr>
            <w:ins w:id="598"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599" w:author="Alessandro Scannavini" w:date="2018-05-08T14:06:00Z"/>
                <w:rFonts w:ascii="Arial" w:hAnsi="Arial" w:cs="Arial"/>
                <w:sz w:val="16"/>
                <w:szCs w:val="16"/>
                <w:highlight w:val="yellow"/>
              </w:rPr>
            </w:pPr>
            <w:ins w:id="600"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01" w:author="Alessandro Scannavini" w:date="2018-05-08T14:06:00Z"/>
                <w:rFonts w:ascii="Arial" w:hAnsi="Arial" w:cs="Arial"/>
                <w:sz w:val="16"/>
                <w:szCs w:val="16"/>
                <w:highlight w:val="yellow"/>
              </w:rPr>
            </w:pPr>
            <w:ins w:id="602"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03" w:author="Alessandro Scannavini" w:date="2018-05-08T14:06:00Z"/>
                <w:rFonts w:ascii="Arial" w:hAnsi="Arial" w:cs="Arial"/>
                <w:sz w:val="16"/>
                <w:szCs w:val="16"/>
                <w:highlight w:val="yellow"/>
              </w:rPr>
            </w:pPr>
            <w:ins w:id="604"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605"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606" w:author="Alessandro Scannavini" w:date="2018-05-08T14:06:00Z"/>
                <w:rFonts w:ascii="Arial" w:hAnsi="Arial" w:cs="Arial"/>
                <w:sz w:val="16"/>
                <w:szCs w:val="16"/>
              </w:rPr>
            </w:pPr>
            <w:ins w:id="607" w:author="Alessandro Scannavini" w:date="2018-05-08T14:06:00Z">
              <w:r w:rsidRPr="00530CB2">
                <w:rPr>
                  <w:rFonts w:ascii="Arial" w:hAnsi="Arial" w:cs="Arial"/>
                  <w:sz w:val="16"/>
                  <w:szCs w:val="16"/>
                </w:rPr>
                <w:t>7</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608" w:author="Alessandro Scannavini" w:date="2018-05-08T14:06:00Z"/>
                <w:rFonts w:ascii="Arial" w:hAnsi="Arial" w:cs="Arial"/>
                <w:sz w:val="16"/>
                <w:szCs w:val="16"/>
              </w:rPr>
            </w:pPr>
            <w:ins w:id="609" w:author="Alessandro Scannavini" w:date="2018-05-08T14:06:00Z">
              <w:r w:rsidRPr="00530CB2">
                <w:rPr>
                  <w:rFonts w:ascii="Arial" w:hAnsi="Arial" w:cs="Arial"/>
                  <w:sz w:val="16"/>
                  <w:szCs w:val="16"/>
                </w:rPr>
                <w:t>Amplitude and Phase Drift</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10" w:author="Alessandro Scannavini" w:date="2018-05-08T14:06:00Z"/>
                <w:rFonts w:ascii="Arial" w:hAnsi="Arial" w:cs="Arial"/>
                <w:sz w:val="16"/>
                <w:szCs w:val="16"/>
                <w:highlight w:val="yellow"/>
              </w:rPr>
            </w:pPr>
            <w:ins w:id="611"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12" w:author="Alessandro Scannavini" w:date="2018-05-08T14:06:00Z"/>
                <w:rFonts w:ascii="Arial" w:hAnsi="Arial" w:cs="Arial"/>
                <w:sz w:val="16"/>
                <w:szCs w:val="16"/>
                <w:highlight w:val="yellow"/>
              </w:rPr>
            </w:pPr>
            <w:ins w:id="613"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14" w:author="Alessandro Scannavini" w:date="2018-05-08T14:06:00Z"/>
                <w:rFonts w:ascii="Arial" w:hAnsi="Arial" w:cs="Arial"/>
                <w:sz w:val="16"/>
                <w:szCs w:val="16"/>
                <w:highlight w:val="yellow"/>
              </w:rPr>
            </w:pPr>
            <w:ins w:id="615"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16" w:author="Alessandro Scannavini" w:date="2018-05-08T14:06:00Z"/>
                <w:rFonts w:ascii="Arial" w:hAnsi="Arial" w:cs="Arial"/>
                <w:sz w:val="16"/>
                <w:szCs w:val="16"/>
                <w:highlight w:val="yellow"/>
              </w:rPr>
            </w:pPr>
            <w:ins w:id="617"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18" w:author="Alessandro Scannavini" w:date="2018-05-08T14:06:00Z"/>
                <w:rFonts w:ascii="Arial" w:hAnsi="Arial" w:cs="Arial"/>
                <w:sz w:val="16"/>
                <w:szCs w:val="16"/>
                <w:highlight w:val="yellow"/>
              </w:rPr>
            </w:pPr>
            <w:ins w:id="619"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20" w:author="Alessandro Scannavini" w:date="2018-05-08T14:06:00Z"/>
                <w:rFonts w:ascii="Arial" w:hAnsi="Arial" w:cs="Arial"/>
                <w:sz w:val="16"/>
                <w:szCs w:val="16"/>
                <w:highlight w:val="yellow"/>
              </w:rPr>
            </w:pPr>
            <w:ins w:id="621"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22" w:author="Alessandro Scannavini" w:date="2018-05-08T14:06:00Z"/>
                <w:rFonts w:ascii="Arial" w:hAnsi="Arial" w:cs="Arial"/>
                <w:sz w:val="16"/>
                <w:szCs w:val="16"/>
                <w:highlight w:val="yellow"/>
              </w:rPr>
            </w:pPr>
            <w:ins w:id="623"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624"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625" w:author="Alessandro Scannavini" w:date="2018-05-08T14:06:00Z"/>
                <w:rFonts w:ascii="Arial" w:hAnsi="Arial" w:cs="Arial"/>
                <w:sz w:val="16"/>
                <w:szCs w:val="16"/>
              </w:rPr>
            </w:pPr>
            <w:ins w:id="626" w:author="Alessandro Scannavini" w:date="2018-05-08T14:06:00Z">
              <w:r w:rsidRPr="00530CB2">
                <w:rPr>
                  <w:rFonts w:ascii="Arial" w:hAnsi="Arial" w:cs="Arial"/>
                  <w:sz w:val="16"/>
                  <w:szCs w:val="16"/>
                </w:rPr>
                <w:t>8</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627" w:author="Alessandro Scannavini" w:date="2018-05-08T14:06:00Z"/>
                <w:rFonts w:ascii="Arial" w:hAnsi="Arial" w:cs="Arial"/>
                <w:sz w:val="16"/>
                <w:szCs w:val="16"/>
              </w:rPr>
            </w:pPr>
            <w:ins w:id="628" w:author="Alessandro Scannavini" w:date="2018-05-08T14:06:00Z">
              <w:r w:rsidRPr="00530CB2">
                <w:rPr>
                  <w:rFonts w:ascii="Arial" w:hAnsi="Arial" w:cs="Arial"/>
                  <w:sz w:val="16"/>
                  <w:szCs w:val="16"/>
                </w:rPr>
                <w:t>Amplitude and Phase Noise</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29" w:author="Alessandro Scannavini" w:date="2018-05-08T14:06:00Z"/>
                <w:rFonts w:ascii="Arial" w:hAnsi="Arial" w:cs="Arial"/>
                <w:sz w:val="16"/>
                <w:szCs w:val="16"/>
                <w:highlight w:val="yellow"/>
              </w:rPr>
            </w:pPr>
            <w:ins w:id="630" w:author="Alessandro Scannavini" w:date="2018-05-08T14:06:00Z">
              <w:r w:rsidRPr="00530CB2">
                <w:rPr>
                  <w:rFonts w:ascii="Arial" w:hAnsi="Arial" w:cs="Arial"/>
                  <w:color w:val="000000"/>
                  <w:sz w:val="16"/>
                  <w:szCs w:val="16"/>
                </w:rPr>
                <w:t>0.02</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31" w:author="Alessandro Scannavini" w:date="2018-05-08T14:06:00Z"/>
                <w:rFonts w:ascii="Arial" w:hAnsi="Arial" w:cs="Arial"/>
                <w:sz w:val="16"/>
                <w:szCs w:val="16"/>
                <w:highlight w:val="yellow"/>
              </w:rPr>
            </w:pPr>
            <w:ins w:id="632" w:author="Alessandro Scannavini" w:date="2018-05-08T14:06:00Z">
              <w:r w:rsidRPr="00530CB2">
                <w:rPr>
                  <w:rFonts w:ascii="Arial" w:hAnsi="Arial" w:cs="Arial"/>
                  <w:color w:val="000000"/>
                  <w:sz w:val="16"/>
                  <w:szCs w:val="16"/>
                </w:rPr>
                <w:t>0.02</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33" w:author="Alessandro Scannavini" w:date="2018-05-08T14:06:00Z"/>
                <w:rFonts w:ascii="Arial" w:hAnsi="Arial" w:cs="Arial"/>
                <w:sz w:val="16"/>
                <w:szCs w:val="16"/>
                <w:highlight w:val="yellow"/>
              </w:rPr>
            </w:pPr>
            <w:ins w:id="634"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35" w:author="Alessandro Scannavini" w:date="2018-05-08T14:06:00Z"/>
                <w:rFonts w:ascii="Arial" w:hAnsi="Arial" w:cs="Arial"/>
                <w:sz w:val="16"/>
                <w:szCs w:val="16"/>
                <w:highlight w:val="yellow"/>
              </w:rPr>
            </w:pPr>
            <w:ins w:id="636"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37" w:author="Alessandro Scannavini" w:date="2018-05-08T14:06:00Z"/>
                <w:rFonts w:ascii="Arial" w:hAnsi="Arial" w:cs="Arial"/>
                <w:sz w:val="16"/>
                <w:szCs w:val="16"/>
                <w:highlight w:val="yellow"/>
              </w:rPr>
            </w:pPr>
            <w:ins w:id="638"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39" w:author="Alessandro Scannavini" w:date="2018-05-08T14:06:00Z"/>
                <w:rFonts w:ascii="Arial" w:hAnsi="Arial" w:cs="Arial"/>
                <w:sz w:val="16"/>
                <w:szCs w:val="16"/>
                <w:highlight w:val="yellow"/>
              </w:rPr>
            </w:pPr>
            <w:ins w:id="640" w:author="Alessandro Scannavini" w:date="2018-05-08T14:06:00Z">
              <w:r w:rsidRPr="00530CB2">
                <w:rPr>
                  <w:rFonts w:ascii="Arial" w:hAnsi="Arial" w:cs="Arial"/>
                  <w:color w:val="000000"/>
                  <w:sz w:val="16"/>
                  <w:szCs w:val="16"/>
                </w:rPr>
                <w:t>0.02</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41" w:author="Alessandro Scannavini" w:date="2018-05-08T14:06:00Z"/>
                <w:rFonts w:ascii="Arial" w:hAnsi="Arial" w:cs="Arial"/>
                <w:sz w:val="16"/>
                <w:szCs w:val="16"/>
                <w:highlight w:val="yellow"/>
              </w:rPr>
            </w:pPr>
            <w:ins w:id="642" w:author="Alessandro Scannavini" w:date="2018-05-08T14:06:00Z">
              <w:r w:rsidRPr="00530CB2">
                <w:rPr>
                  <w:rFonts w:ascii="Arial" w:hAnsi="Arial" w:cs="Arial"/>
                  <w:color w:val="000000"/>
                  <w:sz w:val="16"/>
                  <w:szCs w:val="16"/>
                </w:rPr>
                <w:t>0.02</w:t>
              </w:r>
            </w:ins>
          </w:p>
        </w:tc>
      </w:tr>
      <w:tr w:rsidR="00041377" w:rsidRPr="00530CB2" w:rsidTr="008B552A">
        <w:trPr>
          <w:cantSplit/>
          <w:jc w:val="center"/>
          <w:ins w:id="643"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644" w:author="Alessandro Scannavini" w:date="2018-05-08T14:06:00Z"/>
                <w:rFonts w:ascii="Arial" w:hAnsi="Arial" w:cs="Arial"/>
                <w:sz w:val="16"/>
                <w:szCs w:val="16"/>
              </w:rPr>
            </w:pPr>
            <w:ins w:id="645" w:author="Alessandro Scannavini" w:date="2018-05-08T14:06:00Z">
              <w:r w:rsidRPr="00530CB2">
                <w:rPr>
                  <w:rFonts w:ascii="Arial" w:hAnsi="Arial" w:cs="Arial"/>
                  <w:sz w:val="16"/>
                  <w:szCs w:val="16"/>
                </w:rPr>
                <w:t>9</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646" w:author="Alessandro Scannavini" w:date="2018-05-08T14:06:00Z"/>
                <w:rFonts w:ascii="Arial" w:hAnsi="Arial" w:cs="Arial"/>
                <w:sz w:val="16"/>
                <w:szCs w:val="16"/>
              </w:rPr>
            </w:pPr>
            <w:ins w:id="647" w:author="Alessandro Scannavini" w:date="2018-05-08T14:06:00Z">
              <w:r w:rsidRPr="00530CB2">
                <w:rPr>
                  <w:rFonts w:ascii="Arial" w:hAnsi="Arial" w:cs="Arial"/>
                  <w:sz w:val="16"/>
                  <w:szCs w:val="16"/>
                </w:rPr>
                <w:t>Leakage and Crosstalk</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48" w:author="Alessandro Scannavini" w:date="2018-05-08T14:06:00Z"/>
                <w:rFonts w:ascii="Arial" w:hAnsi="Arial" w:cs="Arial"/>
                <w:sz w:val="16"/>
                <w:szCs w:val="16"/>
                <w:highlight w:val="yellow"/>
              </w:rPr>
            </w:pPr>
            <w:ins w:id="649"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50" w:author="Alessandro Scannavini" w:date="2018-05-08T14:06:00Z"/>
                <w:rFonts w:ascii="Arial" w:hAnsi="Arial" w:cs="Arial"/>
                <w:sz w:val="16"/>
                <w:szCs w:val="16"/>
                <w:highlight w:val="yellow"/>
              </w:rPr>
            </w:pPr>
            <w:ins w:id="651"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52" w:author="Alessandro Scannavini" w:date="2018-05-08T14:06:00Z"/>
                <w:rFonts w:ascii="Arial" w:hAnsi="Arial" w:cs="Arial"/>
                <w:sz w:val="16"/>
                <w:szCs w:val="16"/>
                <w:highlight w:val="yellow"/>
              </w:rPr>
            </w:pPr>
            <w:ins w:id="653"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54" w:author="Alessandro Scannavini" w:date="2018-05-08T14:06:00Z"/>
                <w:rFonts w:ascii="Arial" w:hAnsi="Arial" w:cs="Arial"/>
                <w:sz w:val="16"/>
                <w:szCs w:val="16"/>
                <w:highlight w:val="yellow"/>
              </w:rPr>
            </w:pPr>
            <w:ins w:id="655"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56" w:author="Alessandro Scannavini" w:date="2018-05-08T14:06:00Z"/>
                <w:rFonts w:ascii="Arial" w:hAnsi="Arial" w:cs="Arial"/>
                <w:sz w:val="16"/>
                <w:szCs w:val="16"/>
                <w:highlight w:val="yellow"/>
              </w:rPr>
            </w:pPr>
            <w:ins w:id="657"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58" w:author="Alessandro Scannavini" w:date="2018-05-08T14:06:00Z"/>
                <w:rFonts w:ascii="Arial" w:hAnsi="Arial" w:cs="Arial"/>
                <w:sz w:val="16"/>
                <w:szCs w:val="16"/>
                <w:highlight w:val="yellow"/>
              </w:rPr>
            </w:pPr>
            <w:ins w:id="659"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60" w:author="Alessandro Scannavini" w:date="2018-05-08T14:06:00Z"/>
                <w:rFonts w:ascii="Arial" w:hAnsi="Arial" w:cs="Arial"/>
                <w:sz w:val="16"/>
                <w:szCs w:val="16"/>
                <w:highlight w:val="yellow"/>
              </w:rPr>
            </w:pPr>
            <w:ins w:id="661"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662"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663" w:author="Alessandro Scannavini" w:date="2018-05-08T14:06:00Z"/>
                <w:rFonts w:ascii="Arial" w:hAnsi="Arial" w:cs="Arial"/>
                <w:sz w:val="16"/>
                <w:szCs w:val="16"/>
              </w:rPr>
            </w:pPr>
            <w:ins w:id="664" w:author="Alessandro Scannavini" w:date="2018-05-08T14:06:00Z">
              <w:r w:rsidRPr="00530CB2">
                <w:rPr>
                  <w:rFonts w:ascii="Arial" w:hAnsi="Arial" w:cs="Arial"/>
                  <w:sz w:val="16"/>
                  <w:szCs w:val="16"/>
                </w:rPr>
                <w:t>10</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665" w:author="Alessandro Scannavini" w:date="2018-05-08T14:06:00Z"/>
                <w:rFonts w:ascii="Arial" w:hAnsi="Arial" w:cs="Arial"/>
                <w:sz w:val="16"/>
                <w:szCs w:val="16"/>
              </w:rPr>
            </w:pPr>
            <w:ins w:id="666" w:author="Alessandro Scannavini" w:date="2018-05-08T14:06:00Z">
              <w:r w:rsidRPr="00530CB2">
                <w:rPr>
                  <w:rFonts w:ascii="Arial" w:hAnsi="Arial" w:cs="Arial"/>
                  <w:sz w:val="16"/>
                  <w:szCs w:val="16"/>
                </w:rPr>
                <w:t>Amplitude Non-Linearity</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67" w:author="Alessandro Scannavini" w:date="2018-05-08T14:06:00Z"/>
                <w:rFonts w:ascii="Arial" w:hAnsi="Arial" w:cs="Arial"/>
                <w:sz w:val="16"/>
                <w:szCs w:val="16"/>
                <w:highlight w:val="yellow"/>
              </w:rPr>
            </w:pPr>
            <w:ins w:id="668" w:author="Alessandro Scannavini" w:date="2018-05-08T14:06:00Z">
              <w:r w:rsidRPr="00530CB2">
                <w:rPr>
                  <w:rFonts w:ascii="Arial" w:hAnsi="Arial" w:cs="Arial"/>
                  <w:color w:val="000000"/>
                  <w:sz w:val="16"/>
                  <w:szCs w:val="16"/>
                </w:rPr>
                <w:t>0.04</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69" w:author="Alessandro Scannavini" w:date="2018-05-08T14:06:00Z"/>
                <w:rFonts w:ascii="Arial" w:hAnsi="Arial" w:cs="Arial"/>
                <w:sz w:val="16"/>
                <w:szCs w:val="16"/>
                <w:highlight w:val="yellow"/>
              </w:rPr>
            </w:pPr>
            <w:ins w:id="670" w:author="Alessandro Scannavini" w:date="2018-05-08T14:06:00Z">
              <w:r w:rsidRPr="00530CB2">
                <w:rPr>
                  <w:rFonts w:ascii="Arial" w:hAnsi="Arial" w:cs="Arial"/>
                  <w:color w:val="000000"/>
                  <w:sz w:val="16"/>
                  <w:szCs w:val="16"/>
                </w:rPr>
                <w:t>0.04</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71" w:author="Alessandro Scannavini" w:date="2018-05-08T14:06:00Z"/>
                <w:rFonts w:ascii="Arial" w:hAnsi="Arial" w:cs="Arial"/>
                <w:sz w:val="16"/>
                <w:szCs w:val="16"/>
                <w:highlight w:val="yellow"/>
              </w:rPr>
            </w:pPr>
            <w:ins w:id="672"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73" w:author="Alessandro Scannavini" w:date="2018-05-08T14:06:00Z"/>
                <w:rFonts w:ascii="Arial" w:hAnsi="Arial" w:cs="Arial"/>
                <w:sz w:val="16"/>
                <w:szCs w:val="16"/>
                <w:highlight w:val="yellow"/>
              </w:rPr>
            </w:pPr>
            <w:ins w:id="674"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75" w:author="Alessandro Scannavini" w:date="2018-05-08T14:06:00Z"/>
                <w:rFonts w:ascii="Arial" w:hAnsi="Arial" w:cs="Arial"/>
                <w:sz w:val="16"/>
                <w:szCs w:val="16"/>
                <w:highlight w:val="yellow"/>
              </w:rPr>
            </w:pPr>
            <w:ins w:id="676"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77" w:author="Alessandro Scannavini" w:date="2018-05-08T14:06:00Z"/>
                <w:rFonts w:ascii="Arial" w:hAnsi="Arial" w:cs="Arial"/>
                <w:sz w:val="16"/>
                <w:szCs w:val="16"/>
                <w:highlight w:val="yellow"/>
              </w:rPr>
            </w:pPr>
            <w:ins w:id="678" w:author="Alessandro Scannavini" w:date="2018-05-08T14:06:00Z">
              <w:r w:rsidRPr="00530CB2">
                <w:rPr>
                  <w:rFonts w:ascii="Arial" w:hAnsi="Arial" w:cs="Arial"/>
                  <w:color w:val="000000"/>
                  <w:sz w:val="16"/>
                  <w:szCs w:val="16"/>
                </w:rPr>
                <w:t>0.04</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79" w:author="Alessandro Scannavini" w:date="2018-05-08T14:06:00Z"/>
                <w:rFonts w:ascii="Arial" w:hAnsi="Arial" w:cs="Arial"/>
                <w:sz w:val="16"/>
                <w:szCs w:val="16"/>
                <w:highlight w:val="yellow"/>
              </w:rPr>
            </w:pPr>
            <w:ins w:id="680" w:author="Alessandro Scannavini" w:date="2018-05-08T14:06:00Z">
              <w:r w:rsidRPr="00530CB2">
                <w:rPr>
                  <w:rFonts w:ascii="Arial" w:hAnsi="Arial" w:cs="Arial"/>
                  <w:color w:val="000000"/>
                  <w:sz w:val="16"/>
                  <w:szCs w:val="16"/>
                </w:rPr>
                <w:t>0.04</w:t>
              </w:r>
            </w:ins>
          </w:p>
        </w:tc>
      </w:tr>
      <w:tr w:rsidR="00041377" w:rsidRPr="00530CB2" w:rsidTr="008B552A">
        <w:trPr>
          <w:cantSplit/>
          <w:jc w:val="center"/>
          <w:ins w:id="681"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682" w:author="Alessandro Scannavini" w:date="2018-05-08T14:06:00Z"/>
                <w:rFonts w:ascii="Arial" w:hAnsi="Arial" w:cs="Arial"/>
                <w:sz w:val="16"/>
                <w:szCs w:val="16"/>
              </w:rPr>
            </w:pPr>
            <w:ins w:id="683" w:author="Alessandro Scannavini" w:date="2018-05-08T14:06:00Z">
              <w:r w:rsidRPr="00530CB2">
                <w:rPr>
                  <w:rFonts w:ascii="Arial" w:hAnsi="Arial" w:cs="Arial"/>
                  <w:sz w:val="16"/>
                  <w:szCs w:val="16"/>
                </w:rPr>
                <w:t>11</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684" w:author="Alessandro Scannavini" w:date="2018-05-08T14:06:00Z"/>
                <w:rFonts w:ascii="Arial" w:hAnsi="Arial" w:cs="Arial"/>
                <w:sz w:val="16"/>
                <w:szCs w:val="16"/>
              </w:rPr>
            </w:pPr>
            <w:ins w:id="685" w:author="Alessandro Scannavini" w:date="2018-05-08T14:06:00Z">
              <w:r w:rsidRPr="00530CB2">
                <w:rPr>
                  <w:rFonts w:ascii="Arial" w:hAnsi="Arial" w:cs="Arial"/>
                  <w:sz w:val="16"/>
                  <w:szCs w:val="16"/>
                </w:rPr>
                <w:t>Amplitude and Phase Shift in rotary joints</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86" w:author="Alessandro Scannavini" w:date="2018-05-08T14:06:00Z"/>
                <w:rFonts w:ascii="Arial" w:hAnsi="Arial" w:cs="Arial"/>
                <w:sz w:val="16"/>
                <w:szCs w:val="16"/>
                <w:highlight w:val="yellow"/>
              </w:rPr>
            </w:pPr>
            <w:ins w:id="687"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88" w:author="Alessandro Scannavini" w:date="2018-05-08T14:06:00Z"/>
                <w:rFonts w:ascii="Arial" w:hAnsi="Arial" w:cs="Arial"/>
                <w:sz w:val="16"/>
                <w:szCs w:val="16"/>
                <w:highlight w:val="yellow"/>
              </w:rPr>
            </w:pPr>
            <w:ins w:id="689"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90" w:author="Alessandro Scannavini" w:date="2018-05-08T14:06:00Z"/>
                <w:rFonts w:ascii="Arial" w:hAnsi="Arial" w:cs="Arial"/>
                <w:sz w:val="16"/>
                <w:szCs w:val="16"/>
                <w:highlight w:val="yellow"/>
              </w:rPr>
            </w:pPr>
            <w:ins w:id="691"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92" w:author="Alessandro Scannavini" w:date="2018-05-08T14:06:00Z"/>
                <w:rFonts w:ascii="Arial" w:hAnsi="Arial" w:cs="Arial"/>
                <w:sz w:val="16"/>
                <w:szCs w:val="16"/>
                <w:highlight w:val="yellow"/>
              </w:rPr>
            </w:pPr>
            <w:ins w:id="693"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94" w:author="Alessandro Scannavini" w:date="2018-05-08T14:06:00Z"/>
                <w:rFonts w:ascii="Arial" w:hAnsi="Arial" w:cs="Arial"/>
                <w:sz w:val="16"/>
                <w:szCs w:val="16"/>
                <w:highlight w:val="yellow"/>
              </w:rPr>
            </w:pPr>
            <w:ins w:id="695"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96" w:author="Alessandro Scannavini" w:date="2018-05-08T14:06:00Z"/>
                <w:rFonts w:ascii="Arial" w:hAnsi="Arial" w:cs="Arial"/>
                <w:sz w:val="16"/>
                <w:szCs w:val="16"/>
                <w:highlight w:val="yellow"/>
              </w:rPr>
            </w:pPr>
            <w:ins w:id="697"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698" w:author="Alessandro Scannavini" w:date="2018-05-08T14:06:00Z"/>
                <w:rFonts w:ascii="Arial" w:hAnsi="Arial" w:cs="Arial"/>
                <w:sz w:val="16"/>
                <w:szCs w:val="16"/>
                <w:highlight w:val="yellow"/>
              </w:rPr>
            </w:pPr>
            <w:ins w:id="699"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700"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701" w:author="Alessandro Scannavini" w:date="2018-05-08T14:06:00Z"/>
                <w:rFonts w:ascii="Arial" w:hAnsi="Arial" w:cs="Arial"/>
                <w:sz w:val="16"/>
                <w:szCs w:val="16"/>
              </w:rPr>
            </w:pPr>
            <w:ins w:id="702" w:author="Alessandro Scannavini" w:date="2018-05-08T14:06:00Z">
              <w:r w:rsidRPr="00530CB2">
                <w:rPr>
                  <w:rFonts w:ascii="Arial" w:hAnsi="Arial" w:cs="Arial"/>
                  <w:sz w:val="16"/>
                  <w:szCs w:val="16"/>
                </w:rPr>
                <w:t>12</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703" w:author="Alessandro Scannavini" w:date="2018-05-08T14:06:00Z"/>
                <w:rFonts w:ascii="Arial" w:hAnsi="Arial" w:cs="Arial"/>
                <w:sz w:val="16"/>
                <w:szCs w:val="16"/>
              </w:rPr>
            </w:pPr>
            <w:ins w:id="704" w:author="Alessandro Scannavini" w:date="2018-05-08T14:06:00Z">
              <w:r w:rsidRPr="00530CB2">
                <w:rPr>
                  <w:rFonts w:ascii="Arial" w:hAnsi="Arial" w:cs="Arial"/>
                  <w:sz w:val="16"/>
                  <w:szCs w:val="16"/>
                </w:rPr>
                <w:t>Channel Balance Amplitude and Phase</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05" w:author="Alessandro Scannavini" w:date="2018-05-08T14:06:00Z"/>
                <w:rFonts w:ascii="Arial" w:hAnsi="Arial" w:cs="Arial"/>
                <w:sz w:val="16"/>
                <w:szCs w:val="16"/>
                <w:highlight w:val="yellow"/>
              </w:rPr>
            </w:pPr>
            <w:ins w:id="706"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07" w:author="Alessandro Scannavini" w:date="2018-05-08T14:06:00Z"/>
                <w:rFonts w:ascii="Arial" w:hAnsi="Arial" w:cs="Arial"/>
                <w:sz w:val="16"/>
                <w:szCs w:val="16"/>
                <w:highlight w:val="yellow"/>
              </w:rPr>
            </w:pPr>
            <w:ins w:id="708"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09" w:author="Alessandro Scannavini" w:date="2018-05-08T14:06:00Z"/>
                <w:rFonts w:ascii="Arial" w:hAnsi="Arial" w:cs="Arial"/>
                <w:sz w:val="16"/>
                <w:szCs w:val="16"/>
                <w:highlight w:val="yellow"/>
              </w:rPr>
            </w:pPr>
            <w:ins w:id="710"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11" w:author="Alessandro Scannavini" w:date="2018-05-08T14:06:00Z"/>
                <w:rFonts w:ascii="Arial" w:hAnsi="Arial" w:cs="Arial"/>
                <w:sz w:val="16"/>
                <w:szCs w:val="16"/>
                <w:highlight w:val="yellow"/>
              </w:rPr>
            </w:pPr>
            <w:ins w:id="712"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13" w:author="Alessandro Scannavini" w:date="2018-05-08T14:06:00Z"/>
                <w:rFonts w:ascii="Arial" w:hAnsi="Arial" w:cs="Arial"/>
                <w:sz w:val="16"/>
                <w:szCs w:val="16"/>
                <w:highlight w:val="yellow"/>
              </w:rPr>
            </w:pPr>
            <w:ins w:id="714"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15" w:author="Alessandro Scannavini" w:date="2018-05-08T14:06:00Z"/>
                <w:rFonts w:ascii="Arial" w:hAnsi="Arial" w:cs="Arial"/>
                <w:sz w:val="16"/>
                <w:szCs w:val="16"/>
                <w:highlight w:val="yellow"/>
              </w:rPr>
            </w:pPr>
            <w:ins w:id="716"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17" w:author="Alessandro Scannavini" w:date="2018-05-08T14:06:00Z"/>
                <w:rFonts w:ascii="Arial" w:hAnsi="Arial" w:cs="Arial"/>
                <w:sz w:val="16"/>
                <w:szCs w:val="16"/>
                <w:highlight w:val="yellow"/>
              </w:rPr>
            </w:pPr>
            <w:ins w:id="718"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719"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720" w:author="Alessandro Scannavini" w:date="2018-05-08T14:06:00Z"/>
                <w:rFonts w:ascii="Arial" w:hAnsi="Arial" w:cs="Arial"/>
                <w:sz w:val="16"/>
                <w:szCs w:val="16"/>
              </w:rPr>
            </w:pPr>
            <w:ins w:id="721" w:author="Alessandro Scannavini" w:date="2018-05-08T14:06:00Z">
              <w:r w:rsidRPr="00530CB2">
                <w:rPr>
                  <w:rFonts w:ascii="Arial" w:hAnsi="Arial" w:cs="Arial"/>
                  <w:sz w:val="16"/>
                  <w:szCs w:val="16"/>
                </w:rPr>
                <w:t>13</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722" w:author="Alessandro Scannavini" w:date="2018-05-08T14:06:00Z"/>
                <w:rFonts w:ascii="Arial" w:hAnsi="Arial" w:cs="Arial"/>
                <w:sz w:val="16"/>
                <w:szCs w:val="16"/>
              </w:rPr>
            </w:pPr>
            <w:ins w:id="723" w:author="Alessandro Scannavini" w:date="2018-05-08T14:06:00Z">
              <w:r w:rsidRPr="00530CB2">
                <w:rPr>
                  <w:rFonts w:ascii="Arial" w:hAnsi="Arial" w:cs="Arial"/>
                  <w:sz w:val="16"/>
                  <w:szCs w:val="16"/>
                </w:rPr>
                <w:t>Probe Polarization Amplitude and Phase</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24" w:author="Alessandro Scannavini" w:date="2018-05-08T14:06:00Z"/>
                <w:rFonts w:ascii="Arial" w:hAnsi="Arial" w:cs="Arial"/>
                <w:sz w:val="16"/>
                <w:szCs w:val="16"/>
                <w:highlight w:val="yellow"/>
              </w:rPr>
            </w:pPr>
            <w:ins w:id="725" w:author="Alessandro Scannavini" w:date="2018-05-08T14:06:00Z">
              <w:r w:rsidRPr="00530CB2">
                <w:rPr>
                  <w:rFonts w:ascii="Arial" w:hAnsi="Arial" w:cs="Arial"/>
                  <w:color w:val="000000"/>
                  <w:sz w:val="16"/>
                  <w:szCs w:val="16"/>
                </w:rPr>
                <w:t>0.0001</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26" w:author="Alessandro Scannavini" w:date="2018-05-08T14:06:00Z"/>
                <w:rFonts w:ascii="Arial" w:hAnsi="Arial" w:cs="Arial"/>
                <w:sz w:val="16"/>
                <w:szCs w:val="16"/>
                <w:highlight w:val="yellow"/>
              </w:rPr>
            </w:pPr>
            <w:ins w:id="727" w:author="Alessandro Scannavini" w:date="2018-05-08T14:06:00Z">
              <w:r w:rsidRPr="00530CB2">
                <w:rPr>
                  <w:rFonts w:ascii="Arial" w:hAnsi="Arial" w:cs="Arial"/>
                  <w:color w:val="000000"/>
                  <w:sz w:val="16"/>
                  <w:szCs w:val="16"/>
                </w:rPr>
                <w:t>0.0001</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28" w:author="Alessandro Scannavini" w:date="2018-05-08T14:06:00Z"/>
                <w:rFonts w:ascii="Arial" w:hAnsi="Arial" w:cs="Arial"/>
                <w:sz w:val="16"/>
                <w:szCs w:val="16"/>
                <w:highlight w:val="yellow"/>
              </w:rPr>
            </w:pPr>
            <w:ins w:id="729"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30" w:author="Alessandro Scannavini" w:date="2018-05-08T14:06:00Z"/>
                <w:rFonts w:ascii="Arial" w:hAnsi="Arial" w:cs="Arial"/>
                <w:sz w:val="16"/>
                <w:szCs w:val="16"/>
                <w:highlight w:val="yellow"/>
              </w:rPr>
            </w:pPr>
            <w:ins w:id="731"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32" w:author="Alessandro Scannavini" w:date="2018-05-08T14:06:00Z"/>
                <w:rFonts w:ascii="Arial" w:hAnsi="Arial" w:cs="Arial"/>
                <w:sz w:val="16"/>
                <w:szCs w:val="16"/>
                <w:highlight w:val="yellow"/>
              </w:rPr>
            </w:pPr>
            <w:ins w:id="733"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34" w:author="Alessandro Scannavini" w:date="2018-05-08T14:06:00Z"/>
                <w:rFonts w:ascii="Arial" w:hAnsi="Arial" w:cs="Arial"/>
                <w:sz w:val="16"/>
                <w:szCs w:val="16"/>
                <w:highlight w:val="yellow"/>
              </w:rPr>
            </w:pPr>
            <w:ins w:id="735"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36" w:author="Alessandro Scannavini" w:date="2018-05-08T14:06:00Z"/>
                <w:rFonts w:ascii="Arial" w:hAnsi="Arial" w:cs="Arial"/>
                <w:sz w:val="16"/>
                <w:szCs w:val="16"/>
                <w:highlight w:val="yellow"/>
              </w:rPr>
            </w:pPr>
            <w:ins w:id="737"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738"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739" w:author="Alessandro Scannavini" w:date="2018-05-08T14:06:00Z"/>
                <w:rFonts w:ascii="Arial" w:hAnsi="Arial" w:cs="Arial"/>
                <w:sz w:val="16"/>
                <w:szCs w:val="16"/>
              </w:rPr>
            </w:pPr>
            <w:ins w:id="740" w:author="Alessandro Scannavini" w:date="2018-05-08T14:06:00Z">
              <w:r w:rsidRPr="00530CB2">
                <w:rPr>
                  <w:rFonts w:ascii="Arial" w:hAnsi="Arial" w:cs="Arial"/>
                  <w:sz w:val="16"/>
                  <w:szCs w:val="16"/>
                </w:rPr>
                <w:t>14</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741" w:author="Alessandro Scannavini" w:date="2018-05-08T14:06:00Z"/>
                <w:rFonts w:ascii="Arial" w:hAnsi="Arial" w:cs="Arial"/>
                <w:sz w:val="16"/>
                <w:szCs w:val="16"/>
              </w:rPr>
            </w:pPr>
            <w:ins w:id="742" w:author="Alessandro Scannavini" w:date="2018-05-08T14:06:00Z">
              <w:r w:rsidRPr="00530CB2">
                <w:rPr>
                  <w:rFonts w:ascii="Arial" w:hAnsi="Arial" w:cs="Arial"/>
                  <w:sz w:val="16"/>
                  <w:szCs w:val="16"/>
                </w:rPr>
                <w:t>Probe Pattern Knowledge</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43" w:author="Alessandro Scannavini" w:date="2018-05-08T14:06:00Z"/>
                <w:rFonts w:ascii="Arial" w:hAnsi="Arial" w:cs="Arial"/>
                <w:sz w:val="16"/>
                <w:szCs w:val="16"/>
                <w:highlight w:val="yellow"/>
              </w:rPr>
            </w:pPr>
            <w:ins w:id="744"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45" w:author="Alessandro Scannavini" w:date="2018-05-08T14:06:00Z"/>
                <w:rFonts w:ascii="Arial" w:hAnsi="Arial" w:cs="Arial"/>
                <w:sz w:val="16"/>
                <w:szCs w:val="16"/>
                <w:highlight w:val="yellow"/>
              </w:rPr>
            </w:pPr>
            <w:ins w:id="746"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47" w:author="Alessandro Scannavini" w:date="2018-05-08T14:06:00Z"/>
                <w:rFonts w:ascii="Arial" w:hAnsi="Arial" w:cs="Arial"/>
                <w:sz w:val="16"/>
                <w:szCs w:val="16"/>
                <w:highlight w:val="yellow"/>
              </w:rPr>
            </w:pPr>
            <w:ins w:id="748"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49" w:author="Alessandro Scannavini" w:date="2018-05-08T14:06:00Z"/>
                <w:rFonts w:ascii="Arial" w:hAnsi="Arial" w:cs="Arial"/>
                <w:sz w:val="16"/>
                <w:szCs w:val="16"/>
                <w:highlight w:val="yellow"/>
              </w:rPr>
            </w:pPr>
            <w:ins w:id="750"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51" w:author="Alessandro Scannavini" w:date="2018-05-08T14:06:00Z"/>
                <w:rFonts w:ascii="Arial" w:hAnsi="Arial" w:cs="Arial"/>
                <w:sz w:val="16"/>
                <w:szCs w:val="16"/>
                <w:highlight w:val="yellow"/>
              </w:rPr>
            </w:pPr>
            <w:ins w:id="752"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53" w:author="Alessandro Scannavini" w:date="2018-05-08T14:06:00Z"/>
                <w:rFonts w:ascii="Arial" w:hAnsi="Arial" w:cs="Arial"/>
                <w:sz w:val="16"/>
                <w:szCs w:val="16"/>
                <w:highlight w:val="yellow"/>
              </w:rPr>
            </w:pPr>
            <w:ins w:id="754"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55" w:author="Alessandro Scannavini" w:date="2018-05-08T14:06:00Z"/>
                <w:rFonts w:ascii="Arial" w:hAnsi="Arial" w:cs="Arial"/>
                <w:sz w:val="16"/>
                <w:szCs w:val="16"/>
                <w:highlight w:val="yellow"/>
              </w:rPr>
            </w:pPr>
            <w:ins w:id="756"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757"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758" w:author="Alessandro Scannavini" w:date="2018-05-08T14:06:00Z"/>
                <w:rFonts w:ascii="Arial" w:hAnsi="Arial" w:cs="Arial"/>
                <w:sz w:val="16"/>
                <w:szCs w:val="16"/>
              </w:rPr>
            </w:pPr>
            <w:ins w:id="759" w:author="Alessandro Scannavini" w:date="2018-05-08T14:06:00Z">
              <w:r w:rsidRPr="00530CB2">
                <w:rPr>
                  <w:rFonts w:ascii="Arial" w:hAnsi="Arial" w:cs="Arial"/>
                  <w:sz w:val="16"/>
                  <w:szCs w:val="16"/>
                </w:rPr>
                <w:t>15</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760" w:author="Alessandro Scannavini" w:date="2018-05-08T14:06:00Z"/>
                <w:rFonts w:ascii="Arial" w:hAnsi="Arial" w:cs="Arial"/>
                <w:sz w:val="16"/>
                <w:szCs w:val="16"/>
              </w:rPr>
            </w:pPr>
            <w:ins w:id="761" w:author="Alessandro Scannavini" w:date="2018-05-08T14:06:00Z">
              <w:r w:rsidRPr="00530CB2">
                <w:rPr>
                  <w:rFonts w:ascii="Arial" w:hAnsi="Arial" w:cs="Arial"/>
                  <w:sz w:val="16"/>
                  <w:szCs w:val="16"/>
                </w:rPr>
                <w:t>Multiple Reflections</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62" w:author="Alessandro Scannavini" w:date="2018-05-08T14:06:00Z"/>
                <w:rFonts w:ascii="Arial" w:hAnsi="Arial" w:cs="Arial"/>
                <w:sz w:val="16"/>
                <w:szCs w:val="16"/>
                <w:highlight w:val="yellow"/>
              </w:rPr>
            </w:pPr>
            <w:ins w:id="763"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64" w:author="Alessandro Scannavini" w:date="2018-05-08T14:06:00Z"/>
                <w:rFonts w:ascii="Arial" w:hAnsi="Arial" w:cs="Arial"/>
                <w:sz w:val="16"/>
                <w:szCs w:val="16"/>
                <w:highlight w:val="yellow"/>
              </w:rPr>
            </w:pPr>
            <w:ins w:id="765"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66" w:author="Alessandro Scannavini" w:date="2018-05-08T14:06:00Z"/>
                <w:rFonts w:ascii="Arial" w:hAnsi="Arial" w:cs="Arial"/>
                <w:sz w:val="16"/>
                <w:szCs w:val="16"/>
                <w:highlight w:val="yellow"/>
              </w:rPr>
            </w:pPr>
            <w:ins w:id="767"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68" w:author="Alessandro Scannavini" w:date="2018-05-08T14:06:00Z"/>
                <w:rFonts w:ascii="Arial" w:hAnsi="Arial" w:cs="Arial"/>
                <w:sz w:val="16"/>
                <w:szCs w:val="16"/>
                <w:highlight w:val="yellow"/>
              </w:rPr>
            </w:pPr>
            <w:ins w:id="769"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70" w:author="Alessandro Scannavini" w:date="2018-05-08T14:06:00Z"/>
                <w:rFonts w:ascii="Arial" w:hAnsi="Arial" w:cs="Arial"/>
                <w:sz w:val="16"/>
                <w:szCs w:val="16"/>
                <w:highlight w:val="yellow"/>
              </w:rPr>
            </w:pPr>
            <w:ins w:id="771"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72" w:author="Alessandro Scannavini" w:date="2018-05-08T14:06:00Z"/>
                <w:rFonts w:ascii="Arial" w:hAnsi="Arial" w:cs="Arial"/>
                <w:sz w:val="16"/>
                <w:szCs w:val="16"/>
                <w:highlight w:val="yellow"/>
              </w:rPr>
            </w:pPr>
            <w:ins w:id="773"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74" w:author="Alessandro Scannavini" w:date="2018-05-08T14:06:00Z"/>
                <w:rFonts w:ascii="Arial" w:hAnsi="Arial" w:cs="Arial"/>
                <w:sz w:val="16"/>
                <w:szCs w:val="16"/>
                <w:highlight w:val="yellow"/>
              </w:rPr>
            </w:pPr>
            <w:ins w:id="775"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776"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777" w:author="Alessandro Scannavini" w:date="2018-05-08T14:06:00Z"/>
                <w:rFonts w:ascii="Arial" w:hAnsi="Arial" w:cs="Arial"/>
                <w:sz w:val="16"/>
                <w:szCs w:val="16"/>
              </w:rPr>
            </w:pPr>
            <w:ins w:id="778" w:author="Alessandro Scannavini" w:date="2018-05-08T14:06:00Z">
              <w:r w:rsidRPr="00530CB2">
                <w:rPr>
                  <w:rFonts w:ascii="Arial" w:hAnsi="Arial" w:cs="Arial"/>
                  <w:sz w:val="16"/>
                  <w:szCs w:val="16"/>
                </w:rPr>
                <w:t>16</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779" w:author="Alessandro Scannavini" w:date="2018-05-08T14:06:00Z"/>
                <w:rFonts w:ascii="Arial" w:hAnsi="Arial" w:cs="Arial"/>
                <w:sz w:val="16"/>
                <w:szCs w:val="16"/>
              </w:rPr>
            </w:pPr>
            <w:ins w:id="780" w:author="Alessandro Scannavini" w:date="2018-05-08T14:06:00Z">
              <w:r w:rsidRPr="00530CB2">
                <w:rPr>
                  <w:rFonts w:ascii="Arial" w:hAnsi="Arial" w:cs="Arial"/>
                  <w:sz w:val="16"/>
                  <w:szCs w:val="16"/>
                </w:rPr>
                <w:t>Room Scattering</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81" w:author="Alessandro Scannavini" w:date="2018-05-08T14:06:00Z"/>
                <w:rFonts w:ascii="Arial" w:hAnsi="Arial" w:cs="Arial"/>
                <w:sz w:val="16"/>
                <w:szCs w:val="16"/>
                <w:highlight w:val="yellow"/>
              </w:rPr>
            </w:pPr>
            <w:ins w:id="782" w:author="Alessandro Scannavini" w:date="2018-05-08T14:06:00Z">
              <w:r w:rsidRPr="00530CB2">
                <w:rPr>
                  <w:rFonts w:ascii="Arial" w:hAnsi="Arial" w:cs="Arial"/>
                  <w:color w:val="000000"/>
                  <w:sz w:val="16"/>
                  <w:szCs w:val="16"/>
                </w:rPr>
                <w:t>0.09</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83" w:author="Alessandro Scannavini" w:date="2018-05-08T14:06:00Z"/>
                <w:rFonts w:ascii="Arial" w:hAnsi="Arial" w:cs="Arial"/>
                <w:sz w:val="16"/>
                <w:szCs w:val="16"/>
                <w:highlight w:val="yellow"/>
              </w:rPr>
            </w:pPr>
            <w:ins w:id="784" w:author="Alessandro Scannavini" w:date="2018-05-08T14:06:00Z">
              <w:r w:rsidRPr="00530CB2">
                <w:rPr>
                  <w:rFonts w:ascii="Arial" w:hAnsi="Arial" w:cs="Arial"/>
                  <w:color w:val="000000"/>
                  <w:sz w:val="16"/>
                  <w:szCs w:val="16"/>
                </w:rPr>
                <w:t>0.09</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85" w:author="Alessandro Scannavini" w:date="2018-05-08T14:06:00Z"/>
                <w:rFonts w:ascii="Arial" w:hAnsi="Arial" w:cs="Arial"/>
                <w:sz w:val="16"/>
                <w:szCs w:val="16"/>
                <w:highlight w:val="yellow"/>
              </w:rPr>
            </w:pPr>
            <w:ins w:id="786"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87" w:author="Alessandro Scannavini" w:date="2018-05-08T14:06:00Z"/>
                <w:rFonts w:ascii="Arial" w:hAnsi="Arial" w:cs="Arial"/>
                <w:sz w:val="16"/>
                <w:szCs w:val="16"/>
                <w:highlight w:val="yellow"/>
              </w:rPr>
            </w:pPr>
            <w:ins w:id="788"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89" w:author="Alessandro Scannavini" w:date="2018-05-08T14:06:00Z"/>
                <w:rFonts w:ascii="Arial" w:hAnsi="Arial" w:cs="Arial"/>
                <w:sz w:val="16"/>
                <w:szCs w:val="16"/>
                <w:highlight w:val="yellow"/>
              </w:rPr>
            </w:pPr>
            <w:ins w:id="790"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91" w:author="Alessandro Scannavini" w:date="2018-05-08T14:06:00Z"/>
                <w:rFonts w:ascii="Arial" w:hAnsi="Arial" w:cs="Arial"/>
                <w:sz w:val="16"/>
                <w:szCs w:val="16"/>
                <w:highlight w:val="yellow"/>
              </w:rPr>
            </w:pPr>
            <w:ins w:id="792" w:author="Alessandro Scannavini" w:date="2018-05-08T14:06:00Z">
              <w:r w:rsidRPr="00530CB2">
                <w:rPr>
                  <w:rFonts w:ascii="Arial" w:hAnsi="Arial" w:cs="Arial"/>
                  <w:color w:val="000000"/>
                  <w:sz w:val="16"/>
                  <w:szCs w:val="16"/>
                </w:rPr>
                <w:t>0.09</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793" w:author="Alessandro Scannavini" w:date="2018-05-08T14:06:00Z"/>
                <w:rFonts w:ascii="Arial" w:hAnsi="Arial" w:cs="Arial"/>
                <w:sz w:val="16"/>
                <w:szCs w:val="16"/>
                <w:highlight w:val="yellow"/>
              </w:rPr>
            </w:pPr>
            <w:ins w:id="794" w:author="Alessandro Scannavini" w:date="2018-05-08T14:06:00Z">
              <w:r w:rsidRPr="00530CB2">
                <w:rPr>
                  <w:rFonts w:ascii="Arial" w:hAnsi="Arial" w:cs="Arial"/>
                  <w:color w:val="000000"/>
                  <w:sz w:val="16"/>
                  <w:szCs w:val="16"/>
                </w:rPr>
                <w:t>0.09</w:t>
              </w:r>
            </w:ins>
          </w:p>
        </w:tc>
      </w:tr>
      <w:tr w:rsidR="00041377" w:rsidRPr="00530CB2" w:rsidTr="008B552A">
        <w:trPr>
          <w:cantSplit/>
          <w:jc w:val="center"/>
          <w:ins w:id="795"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796" w:author="Alessandro Scannavini" w:date="2018-05-08T14:06:00Z"/>
                <w:rFonts w:ascii="Arial" w:hAnsi="Arial" w:cs="Arial"/>
                <w:sz w:val="16"/>
                <w:szCs w:val="16"/>
              </w:rPr>
            </w:pPr>
            <w:ins w:id="797" w:author="Alessandro Scannavini" w:date="2018-05-08T14:06:00Z">
              <w:r w:rsidRPr="00530CB2">
                <w:rPr>
                  <w:rFonts w:ascii="Arial" w:hAnsi="Arial" w:cs="Arial"/>
                  <w:sz w:val="16"/>
                  <w:szCs w:val="16"/>
                </w:rPr>
                <w:t>17</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798" w:author="Alessandro Scannavini" w:date="2018-05-08T14:06:00Z"/>
                <w:rFonts w:ascii="Arial" w:hAnsi="Arial" w:cs="Arial"/>
                <w:sz w:val="16"/>
                <w:szCs w:val="16"/>
              </w:rPr>
            </w:pPr>
            <w:ins w:id="799" w:author="Alessandro Scannavini" w:date="2018-05-08T14:06:00Z">
              <w:r w:rsidRPr="00530CB2">
                <w:rPr>
                  <w:rFonts w:ascii="Arial" w:hAnsi="Arial" w:cs="Arial"/>
                  <w:sz w:val="16"/>
                  <w:szCs w:val="16"/>
                </w:rPr>
                <w:t>DUT support Scattering</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00" w:author="Alessandro Scannavini" w:date="2018-05-08T14:06:00Z"/>
                <w:rFonts w:ascii="Arial" w:hAnsi="Arial" w:cs="Arial"/>
                <w:sz w:val="16"/>
                <w:szCs w:val="16"/>
                <w:highlight w:val="yellow"/>
              </w:rPr>
            </w:pPr>
            <w:ins w:id="801"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02" w:author="Alessandro Scannavini" w:date="2018-05-08T14:06:00Z"/>
                <w:rFonts w:ascii="Arial" w:hAnsi="Arial" w:cs="Arial"/>
                <w:sz w:val="16"/>
                <w:szCs w:val="16"/>
                <w:highlight w:val="yellow"/>
              </w:rPr>
            </w:pPr>
            <w:ins w:id="803"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04" w:author="Alessandro Scannavini" w:date="2018-05-08T14:06:00Z"/>
                <w:rFonts w:ascii="Arial" w:hAnsi="Arial" w:cs="Arial"/>
                <w:sz w:val="16"/>
                <w:szCs w:val="16"/>
                <w:highlight w:val="yellow"/>
              </w:rPr>
            </w:pPr>
            <w:ins w:id="805"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06" w:author="Alessandro Scannavini" w:date="2018-05-08T14:06:00Z"/>
                <w:rFonts w:ascii="Arial" w:hAnsi="Arial" w:cs="Arial"/>
                <w:sz w:val="16"/>
                <w:szCs w:val="16"/>
                <w:highlight w:val="yellow"/>
              </w:rPr>
            </w:pPr>
            <w:ins w:id="807"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08" w:author="Alessandro Scannavini" w:date="2018-05-08T14:06:00Z"/>
                <w:rFonts w:ascii="Arial" w:hAnsi="Arial" w:cs="Arial"/>
                <w:sz w:val="16"/>
                <w:szCs w:val="16"/>
                <w:highlight w:val="yellow"/>
              </w:rPr>
            </w:pPr>
            <w:ins w:id="809"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10" w:author="Alessandro Scannavini" w:date="2018-05-08T14:06:00Z"/>
                <w:rFonts w:ascii="Arial" w:hAnsi="Arial" w:cs="Arial"/>
                <w:sz w:val="16"/>
                <w:szCs w:val="16"/>
                <w:highlight w:val="yellow"/>
              </w:rPr>
            </w:pPr>
            <w:ins w:id="811"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12" w:author="Alessandro Scannavini" w:date="2018-05-08T14:06:00Z"/>
                <w:rFonts w:ascii="Arial" w:hAnsi="Arial" w:cs="Arial"/>
                <w:sz w:val="16"/>
                <w:szCs w:val="16"/>
                <w:highlight w:val="yellow"/>
              </w:rPr>
            </w:pPr>
            <w:ins w:id="813"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814"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815" w:author="Alessandro Scannavini" w:date="2018-05-08T14:06:00Z"/>
                <w:rFonts w:ascii="Arial" w:hAnsi="Arial" w:cs="Arial"/>
                <w:sz w:val="16"/>
                <w:szCs w:val="16"/>
              </w:rPr>
            </w:pPr>
            <w:ins w:id="816" w:author="Alessandro Scannavini" w:date="2018-05-08T14:06:00Z">
              <w:r w:rsidRPr="00530CB2">
                <w:rPr>
                  <w:rFonts w:ascii="Arial" w:hAnsi="Arial" w:cs="Arial"/>
                  <w:sz w:val="16"/>
                  <w:szCs w:val="16"/>
                </w:rPr>
                <w:t>18</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817" w:author="Alessandro Scannavini" w:date="2018-05-08T14:06:00Z"/>
                <w:rFonts w:ascii="Arial" w:hAnsi="Arial" w:cs="Arial"/>
                <w:sz w:val="16"/>
                <w:szCs w:val="16"/>
              </w:rPr>
            </w:pPr>
            <w:ins w:id="818" w:author="Alessandro Scannavini" w:date="2018-05-08T14:06:00Z">
              <w:r w:rsidRPr="00530CB2">
                <w:rPr>
                  <w:rFonts w:ascii="Arial" w:hAnsi="Arial" w:cs="Arial"/>
                  <w:sz w:val="16"/>
                  <w:szCs w:val="16"/>
                </w:rPr>
                <w:t>Scan Area Truncation</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19" w:author="Alessandro Scannavini" w:date="2018-05-08T14:06:00Z"/>
                <w:rFonts w:ascii="Arial" w:hAnsi="Arial" w:cs="Arial"/>
                <w:sz w:val="16"/>
                <w:szCs w:val="16"/>
                <w:highlight w:val="yellow"/>
              </w:rPr>
            </w:pPr>
            <w:ins w:id="820" w:author="Alessandro Scannavini" w:date="2018-05-08T14:06:00Z">
              <w:r w:rsidRPr="00530CB2">
                <w:rPr>
                  <w:rFonts w:ascii="Arial" w:hAnsi="Arial" w:cs="Arial"/>
                  <w:color w:val="000000"/>
                  <w:sz w:val="16"/>
                  <w:szCs w:val="16"/>
                </w:rPr>
                <w:t>0.003</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21" w:author="Alessandro Scannavini" w:date="2018-05-08T14:06:00Z"/>
                <w:rFonts w:ascii="Arial" w:hAnsi="Arial" w:cs="Arial"/>
                <w:sz w:val="16"/>
                <w:szCs w:val="16"/>
                <w:highlight w:val="yellow"/>
              </w:rPr>
            </w:pPr>
            <w:ins w:id="822" w:author="Alessandro Scannavini" w:date="2018-05-08T14:06:00Z">
              <w:r w:rsidRPr="00530CB2">
                <w:rPr>
                  <w:rFonts w:ascii="Arial" w:hAnsi="Arial" w:cs="Arial"/>
                  <w:color w:val="000000"/>
                  <w:sz w:val="16"/>
                  <w:szCs w:val="16"/>
                </w:rPr>
                <w:t>0.003</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23" w:author="Alessandro Scannavini" w:date="2018-05-08T14:06:00Z"/>
                <w:rFonts w:ascii="Arial" w:hAnsi="Arial" w:cs="Arial"/>
                <w:sz w:val="16"/>
                <w:szCs w:val="16"/>
                <w:highlight w:val="yellow"/>
              </w:rPr>
            </w:pPr>
            <w:ins w:id="824"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25" w:author="Alessandro Scannavini" w:date="2018-05-08T14:06:00Z"/>
                <w:rFonts w:ascii="Arial" w:hAnsi="Arial" w:cs="Arial"/>
                <w:sz w:val="16"/>
                <w:szCs w:val="16"/>
                <w:highlight w:val="yellow"/>
              </w:rPr>
            </w:pPr>
            <w:ins w:id="826"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27" w:author="Alessandro Scannavini" w:date="2018-05-08T14:06:00Z"/>
                <w:rFonts w:ascii="Arial" w:hAnsi="Arial" w:cs="Arial"/>
                <w:sz w:val="16"/>
                <w:szCs w:val="16"/>
                <w:highlight w:val="yellow"/>
              </w:rPr>
            </w:pPr>
            <w:ins w:id="828"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29" w:author="Alessandro Scannavini" w:date="2018-05-08T14:06:00Z"/>
                <w:rFonts w:ascii="Arial" w:hAnsi="Arial" w:cs="Arial"/>
                <w:sz w:val="16"/>
                <w:szCs w:val="16"/>
                <w:highlight w:val="yellow"/>
              </w:rPr>
            </w:pPr>
            <w:ins w:id="830"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31" w:author="Alessandro Scannavini" w:date="2018-05-08T14:06:00Z"/>
                <w:rFonts w:ascii="Arial" w:hAnsi="Arial" w:cs="Arial"/>
                <w:sz w:val="16"/>
                <w:szCs w:val="16"/>
                <w:highlight w:val="yellow"/>
              </w:rPr>
            </w:pPr>
            <w:ins w:id="832"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833"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834" w:author="Alessandro Scannavini" w:date="2018-05-08T14:06:00Z"/>
                <w:rFonts w:ascii="Arial" w:hAnsi="Arial" w:cs="Arial"/>
                <w:sz w:val="16"/>
                <w:szCs w:val="16"/>
              </w:rPr>
            </w:pPr>
            <w:ins w:id="835" w:author="Alessandro Scannavini" w:date="2018-05-08T14:06:00Z">
              <w:r w:rsidRPr="00530CB2">
                <w:rPr>
                  <w:rFonts w:ascii="Arial" w:hAnsi="Arial" w:cs="Arial"/>
                  <w:sz w:val="16"/>
                  <w:szCs w:val="16"/>
                </w:rPr>
                <w:t>19</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836" w:author="Alessandro Scannavini" w:date="2018-05-08T14:06:00Z"/>
                <w:rFonts w:ascii="Arial" w:hAnsi="Arial" w:cs="Arial"/>
                <w:sz w:val="16"/>
                <w:szCs w:val="16"/>
              </w:rPr>
            </w:pPr>
            <w:ins w:id="837" w:author="Alessandro Scannavini" w:date="2018-05-08T14:06:00Z">
              <w:r w:rsidRPr="00530CB2">
                <w:rPr>
                  <w:rFonts w:ascii="Arial" w:hAnsi="Arial" w:cs="Arial"/>
                  <w:sz w:val="16"/>
                  <w:szCs w:val="16"/>
                </w:rPr>
                <w:t>Sampling Point Offset</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38" w:author="Alessandro Scannavini" w:date="2018-05-08T14:06:00Z"/>
                <w:rFonts w:ascii="Arial" w:hAnsi="Arial" w:cs="Arial"/>
                <w:sz w:val="16"/>
                <w:szCs w:val="16"/>
                <w:highlight w:val="yellow"/>
              </w:rPr>
            </w:pPr>
            <w:ins w:id="839" w:author="Alessandro Scannavini" w:date="2018-05-08T14:06:00Z">
              <w:r w:rsidRPr="00530CB2">
                <w:rPr>
                  <w:rFonts w:ascii="Arial" w:hAnsi="Arial" w:cs="Arial"/>
                  <w:color w:val="000000"/>
                  <w:sz w:val="16"/>
                  <w:szCs w:val="16"/>
                </w:rPr>
                <w:t>0.0058</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40" w:author="Alessandro Scannavini" w:date="2018-05-08T14:06:00Z"/>
                <w:rFonts w:ascii="Arial" w:hAnsi="Arial" w:cs="Arial"/>
                <w:sz w:val="16"/>
                <w:szCs w:val="16"/>
                <w:highlight w:val="yellow"/>
              </w:rPr>
            </w:pPr>
            <w:ins w:id="841" w:author="Alessandro Scannavini" w:date="2018-05-08T14:06:00Z">
              <w:r w:rsidRPr="00530CB2">
                <w:rPr>
                  <w:rFonts w:ascii="Arial" w:hAnsi="Arial" w:cs="Arial"/>
                  <w:color w:val="000000"/>
                  <w:sz w:val="16"/>
                  <w:szCs w:val="16"/>
                </w:rPr>
                <w:t>0.0058</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42" w:author="Alessandro Scannavini" w:date="2018-05-08T14:06:00Z"/>
                <w:rFonts w:ascii="Arial" w:hAnsi="Arial" w:cs="Arial"/>
                <w:sz w:val="16"/>
                <w:szCs w:val="16"/>
                <w:highlight w:val="yellow"/>
              </w:rPr>
            </w:pPr>
            <w:ins w:id="843"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44" w:author="Alessandro Scannavini" w:date="2018-05-08T14:06:00Z"/>
                <w:rFonts w:ascii="Arial" w:hAnsi="Arial" w:cs="Arial"/>
                <w:sz w:val="16"/>
                <w:szCs w:val="16"/>
                <w:highlight w:val="yellow"/>
              </w:rPr>
            </w:pPr>
            <w:ins w:id="845"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46" w:author="Alessandro Scannavini" w:date="2018-05-08T14:06:00Z"/>
                <w:rFonts w:ascii="Arial" w:hAnsi="Arial" w:cs="Arial"/>
                <w:sz w:val="16"/>
                <w:szCs w:val="16"/>
                <w:highlight w:val="yellow"/>
              </w:rPr>
            </w:pPr>
            <w:ins w:id="847"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48" w:author="Alessandro Scannavini" w:date="2018-05-08T14:06:00Z"/>
                <w:rFonts w:ascii="Arial" w:hAnsi="Arial" w:cs="Arial"/>
                <w:sz w:val="16"/>
                <w:szCs w:val="16"/>
                <w:highlight w:val="yellow"/>
              </w:rPr>
            </w:pPr>
            <w:ins w:id="849" w:author="Alessandro Scannavini" w:date="2018-05-08T14:06:00Z">
              <w:r w:rsidRPr="00530CB2">
                <w:rPr>
                  <w:rFonts w:ascii="Arial" w:hAnsi="Arial" w:cs="Arial"/>
                  <w:color w:val="000000"/>
                  <w:sz w:val="16"/>
                  <w:szCs w:val="16"/>
                </w:rPr>
                <w:t>0.01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50" w:author="Alessandro Scannavini" w:date="2018-05-08T14:06:00Z"/>
                <w:rFonts w:ascii="Arial" w:hAnsi="Arial" w:cs="Arial"/>
                <w:sz w:val="16"/>
                <w:szCs w:val="16"/>
                <w:highlight w:val="yellow"/>
              </w:rPr>
            </w:pPr>
            <w:ins w:id="851" w:author="Alessandro Scannavini" w:date="2018-05-08T14:06:00Z">
              <w:r w:rsidRPr="00530CB2">
                <w:rPr>
                  <w:rFonts w:ascii="Arial" w:hAnsi="Arial" w:cs="Arial"/>
                  <w:color w:val="000000"/>
                  <w:sz w:val="16"/>
                  <w:szCs w:val="16"/>
                </w:rPr>
                <w:t>0.01</w:t>
              </w:r>
            </w:ins>
          </w:p>
        </w:tc>
      </w:tr>
      <w:tr w:rsidR="00041377" w:rsidRPr="00530CB2" w:rsidTr="008B552A">
        <w:trPr>
          <w:cantSplit/>
          <w:jc w:val="center"/>
          <w:ins w:id="852"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853" w:author="Alessandro Scannavini" w:date="2018-05-08T14:06:00Z"/>
                <w:rFonts w:ascii="Arial" w:hAnsi="Arial" w:cs="Arial"/>
                <w:sz w:val="16"/>
                <w:szCs w:val="16"/>
              </w:rPr>
            </w:pPr>
            <w:ins w:id="854" w:author="Alessandro Scannavini" w:date="2018-05-08T14:06:00Z">
              <w:r w:rsidRPr="00530CB2">
                <w:rPr>
                  <w:rFonts w:ascii="Arial" w:hAnsi="Arial" w:cs="Arial"/>
                  <w:sz w:val="16"/>
                  <w:szCs w:val="16"/>
                </w:rPr>
                <w:t>20</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855" w:author="Alessandro Scannavini" w:date="2018-05-08T14:06:00Z"/>
                <w:rFonts w:ascii="Arial" w:hAnsi="Arial" w:cs="Arial"/>
                <w:sz w:val="16"/>
                <w:szCs w:val="16"/>
              </w:rPr>
            </w:pPr>
            <w:ins w:id="856" w:author="Alessandro Scannavini" w:date="2018-05-08T14:06:00Z">
              <w:r w:rsidRPr="00530CB2">
                <w:rPr>
                  <w:rFonts w:ascii="Arial" w:hAnsi="Arial" w:cs="Arial"/>
                  <w:sz w:val="16"/>
                  <w:szCs w:val="16"/>
                </w:rPr>
                <w:t>Spherical Mode Truncation</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57" w:author="Alessandro Scannavini" w:date="2018-05-08T14:06:00Z"/>
                <w:rFonts w:ascii="Arial" w:hAnsi="Arial" w:cs="Arial"/>
                <w:sz w:val="16"/>
                <w:szCs w:val="16"/>
                <w:highlight w:val="yellow"/>
              </w:rPr>
            </w:pPr>
            <w:ins w:id="858" w:author="Alessandro Scannavini" w:date="2018-05-08T14:06:00Z">
              <w:r w:rsidRPr="00530CB2">
                <w:rPr>
                  <w:rFonts w:ascii="Arial" w:hAnsi="Arial" w:cs="Arial"/>
                  <w:color w:val="000000"/>
                  <w:sz w:val="16"/>
                  <w:szCs w:val="16"/>
                </w:rPr>
                <w:t>0.015</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59" w:author="Alessandro Scannavini" w:date="2018-05-08T14:06:00Z"/>
                <w:rFonts w:ascii="Arial" w:hAnsi="Arial" w:cs="Arial"/>
                <w:sz w:val="16"/>
                <w:szCs w:val="16"/>
                <w:highlight w:val="yellow"/>
              </w:rPr>
            </w:pPr>
            <w:ins w:id="860" w:author="Alessandro Scannavini" w:date="2018-05-08T14:06:00Z">
              <w:r w:rsidRPr="00530CB2">
                <w:rPr>
                  <w:rFonts w:ascii="Arial" w:hAnsi="Arial" w:cs="Arial"/>
                  <w:color w:val="000000"/>
                  <w:sz w:val="16"/>
                  <w:szCs w:val="16"/>
                </w:rPr>
                <w:t>0.015</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61" w:author="Alessandro Scannavini" w:date="2018-05-08T14:06:00Z"/>
                <w:rFonts w:ascii="Arial" w:hAnsi="Arial" w:cs="Arial"/>
                <w:sz w:val="16"/>
                <w:szCs w:val="16"/>
                <w:highlight w:val="yellow"/>
              </w:rPr>
            </w:pPr>
            <w:ins w:id="862"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63" w:author="Alessandro Scannavini" w:date="2018-05-08T14:06:00Z"/>
                <w:rFonts w:ascii="Arial" w:hAnsi="Arial" w:cs="Arial"/>
                <w:sz w:val="16"/>
                <w:szCs w:val="16"/>
                <w:highlight w:val="yellow"/>
              </w:rPr>
            </w:pPr>
            <w:ins w:id="864"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65" w:author="Alessandro Scannavini" w:date="2018-05-08T14:06:00Z"/>
                <w:rFonts w:ascii="Arial" w:hAnsi="Arial" w:cs="Arial"/>
                <w:sz w:val="16"/>
                <w:szCs w:val="16"/>
                <w:highlight w:val="yellow"/>
              </w:rPr>
            </w:pPr>
            <w:ins w:id="866"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67" w:author="Alessandro Scannavini" w:date="2018-05-08T14:06:00Z"/>
                <w:rFonts w:ascii="Arial" w:hAnsi="Arial" w:cs="Arial"/>
                <w:sz w:val="16"/>
                <w:szCs w:val="16"/>
                <w:highlight w:val="yellow"/>
              </w:rPr>
            </w:pPr>
            <w:ins w:id="868" w:author="Alessandro Scannavini" w:date="2018-05-08T14:06:00Z">
              <w:r w:rsidRPr="00530CB2">
                <w:rPr>
                  <w:rFonts w:ascii="Arial" w:hAnsi="Arial" w:cs="Arial"/>
                  <w:color w:val="000000"/>
                  <w:sz w:val="16"/>
                  <w:szCs w:val="16"/>
                </w:rPr>
                <w:t>0.02</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69" w:author="Alessandro Scannavini" w:date="2018-05-08T14:06:00Z"/>
                <w:rFonts w:ascii="Arial" w:hAnsi="Arial" w:cs="Arial"/>
                <w:sz w:val="16"/>
                <w:szCs w:val="16"/>
                <w:highlight w:val="yellow"/>
              </w:rPr>
            </w:pPr>
            <w:ins w:id="870" w:author="Alessandro Scannavini" w:date="2018-05-08T14:06:00Z">
              <w:r w:rsidRPr="00530CB2">
                <w:rPr>
                  <w:rFonts w:ascii="Arial" w:hAnsi="Arial" w:cs="Arial"/>
                  <w:color w:val="000000"/>
                  <w:sz w:val="16"/>
                  <w:szCs w:val="16"/>
                </w:rPr>
                <w:t>0.02</w:t>
              </w:r>
            </w:ins>
          </w:p>
        </w:tc>
      </w:tr>
      <w:tr w:rsidR="00041377" w:rsidRPr="00530CB2" w:rsidTr="008B552A">
        <w:trPr>
          <w:cantSplit/>
          <w:jc w:val="center"/>
          <w:ins w:id="871"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872" w:author="Alessandro Scannavini" w:date="2018-05-08T14:06:00Z"/>
                <w:rFonts w:ascii="Arial" w:hAnsi="Arial" w:cs="Arial"/>
                <w:sz w:val="16"/>
                <w:szCs w:val="16"/>
              </w:rPr>
            </w:pPr>
            <w:ins w:id="873" w:author="Alessandro Scannavini" w:date="2018-05-08T14:06:00Z">
              <w:r w:rsidRPr="00530CB2">
                <w:rPr>
                  <w:rFonts w:ascii="Arial" w:hAnsi="Arial" w:cs="Arial"/>
                  <w:sz w:val="16"/>
                  <w:szCs w:val="16"/>
                </w:rPr>
                <w:t>21</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874" w:author="Alessandro Scannavini" w:date="2018-05-08T14:06:00Z"/>
                <w:rFonts w:ascii="Arial" w:hAnsi="Arial" w:cs="Arial"/>
                <w:sz w:val="16"/>
                <w:szCs w:val="16"/>
              </w:rPr>
            </w:pPr>
            <w:ins w:id="875" w:author="Alessandro Scannavini" w:date="2018-05-08T14:06:00Z">
              <w:r w:rsidRPr="00530CB2">
                <w:rPr>
                  <w:rFonts w:ascii="Arial" w:hAnsi="Arial" w:cs="Arial"/>
                  <w:sz w:val="16"/>
                  <w:szCs w:val="16"/>
                </w:rPr>
                <w:t>Positioning</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76" w:author="Alessandro Scannavini" w:date="2018-05-08T14:06:00Z"/>
                <w:rFonts w:ascii="Arial" w:hAnsi="Arial" w:cs="Arial"/>
                <w:sz w:val="16"/>
                <w:szCs w:val="16"/>
                <w:highlight w:val="yellow"/>
              </w:rPr>
            </w:pPr>
            <w:ins w:id="877" w:author="Alessandro Scannavini" w:date="2018-05-08T14:06:00Z">
              <w:r w:rsidRPr="00530CB2">
                <w:rPr>
                  <w:rFonts w:ascii="Arial" w:hAnsi="Arial" w:cs="Arial"/>
                  <w:color w:val="000000"/>
                  <w:sz w:val="16"/>
                  <w:szCs w:val="16"/>
                </w:rPr>
                <w:t>0.03</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78" w:author="Alessandro Scannavini" w:date="2018-05-08T14:06:00Z"/>
                <w:rFonts w:ascii="Arial" w:hAnsi="Arial" w:cs="Arial"/>
                <w:sz w:val="16"/>
                <w:szCs w:val="16"/>
                <w:highlight w:val="yellow"/>
              </w:rPr>
            </w:pPr>
            <w:ins w:id="879" w:author="Alessandro Scannavini" w:date="2018-05-08T14:06:00Z">
              <w:r w:rsidRPr="00530CB2">
                <w:rPr>
                  <w:rFonts w:ascii="Arial" w:hAnsi="Arial" w:cs="Arial"/>
                  <w:color w:val="000000"/>
                  <w:sz w:val="16"/>
                  <w:szCs w:val="16"/>
                </w:rPr>
                <w:t>0.03</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80" w:author="Alessandro Scannavini" w:date="2018-05-08T14:06:00Z"/>
                <w:rFonts w:ascii="Arial" w:hAnsi="Arial" w:cs="Arial"/>
                <w:sz w:val="16"/>
                <w:szCs w:val="16"/>
                <w:highlight w:val="yellow"/>
              </w:rPr>
            </w:pPr>
            <w:ins w:id="881" w:author="Alessandro Scannavini" w:date="2018-05-08T14:06:00Z">
              <w:r w:rsidRPr="00530CB2">
                <w:rPr>
                  <w:rFonts w:ascii="Arial" w:hAnsi="Arial" w:cs="Arial"/>
                  <w:color w:val="000000"/>
                  <w:sz w:val="16"/>
                  <w:szCs w:val="16"/>
                </w:rPr>
                <w:t>Rectangular</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82" w:author="Alessandro Scannavini" w:date="2018-05-08T14:06:00Z"/>
                <w:rFonts w:ascii="Arial" w:hAnsi="Arial" w:cs="Arial"/>
                <w:sz w:val="16"/>
                <w:szCs w:val="16"/>
                <w:highlight w:val="yellow"/>
              </w:rPr>
            </w:pPr>
            <w:ins w:id="883" w:author="Alessandro Scannavini" w:date="2018-05-08T14:06: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84" w:author="Alessandro Scannavini" w:date="2018-05-08T14:06:00Z"/>
                <w:rFonts w:ascii="Arial" w:hAnsi="Arial" w:cs="Arial"/>
                <w:sz w:val="16"/>
                <w:szCs w:val="16"/>
                <w:highlight w:val="yellow"/>
              </w:rPr>
            </w:pPr>
            <w:ins w:id="885"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86" w:author="Alessandro Scannavini" w:date="2018-05-08T14:06:00Z"/>
                <w:rFonts w:ascii="Arial" w:hAnsi="Arial" w:cs="Arial"/>
                <w:sz w:val="16"/>
                <w:szCs w:val="16"/>
                <w:highlight w:val="yellow"/>
              </w:rPr>
            </w:pPr>
            <w:ins w:id="887" w:author="Alessandro Scannavini" w:date="2018-05-08T14:06:00Z">
              <w:r w:rsidRPr="00530CB2">
                <w:rPr>
                  <w:rFonts w:ascii="Arial" w:hAnsi="Arial" w:cs="Arial"/>
                  <w:color w:val="000000"/>
                  <w:sz w:val="16"/>
                  <w:szCs w:val="16"/>
                </w:rPr>
                <w:t>0.02</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88" w:author="Alessandro Scannavini" w:date="2018-05-08T14:06:00Z"/>
                <w:rFonts w:ascii="Arial" w:hAnsi="Arial" w:cs="Arial"/>
                <w:sz w:val="16"/>
                <w:szCs w:val="16"/>
                <w:highlight w:val="yellow"/>
              </w:rPr>
            </w:pPr>
            <w:ins w:id="889" w:author="Alessandro Scannavini" w:date="2018-05-08T14:06:00Z">
              <w:r w:rsidRPr="00530CB2">
                <w:rPr>
                  <w:rFonts w:ascii="Arial" w:hAnsi="Arial" w:cs="Arial"/>
                  <w:color w:val="000000"/>
                  <w:sz w:val="16"/>
                  <w:szCs w:val="16"/>
                </w:rPr>
                <w:t>0.02</w:t>
              </w:r>
            </w:ins>
          </w:p>
        </w:tc>
      </w:tr>
      <w:tr w:rsidR="00041377" w:rsidRPr="00530CB2" w:rsidTr="008B552A">
        <w:trPr>
          <w:cantSplit/>
          <w:jc w:val="center"/>
          <w:ins w:id="890"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891" w:author="Alessandro Scannavini" w:date="2018-05-08T14:06:00Z"/>
                <w:rFonts w:ascii="Arial" w:hAnsi="Arial" w:cs="Arial"/>
                <w:sz w:val="16"/>
                <w:szCs w:val="16"/>
              </w:rPr>
            </w:pPr>
            <w:ins w:id="892" w:author="Alessandro Scannavini" w:date="2018-05-08T14:06:00Z">
              <w:r w:rsidRPr="00530CB2">
                <w:rPr>
                  <w:rFonts w:ascii="Arial" w:hAnsi="Arial" w:cs="Arial"/>
                  <w:sz w:val="16"/>
                  <w:szCs w:val="16"/>
                </w:rPr>
                <w:t>22</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893" w:author="Alessandro Scannavini" w:date="2018-05-08T14:06:00Z"/>
                <w:rFonts w:ascii="Arial" w:hAnsi="Arial" w:cs="Arial"/>
                <w:sz w:val="16"/>
                <w:szCs w:val="16"/>
              </w:rPr>
            </w:pPr>
            <w:ins w:id="894" w:author="Alessandro Scannavini" w:date="2018-05-08T14:06:00Z">
              <w:r w:rsidRPr="00530CB2">
                <w:rPr>
                  <w:rFonts w:ascii="Arial" w:hAnsi="Arial" w:cs="Arial"/>
                  <w:sz w:val="16"/>
                  <w:szCs w:val="16"/>
                </w:rPr>
                <w:t>Probe Array Uniformity</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95" w:author="Alessandro Scannavini" w:date="2018-05-08T14:06:00Z"/>
                <w:rFonts w:ascii="Arial" w:hAnsi="Arial" w:cs="Arial"/>
                <w:sz w:val="16"/>
                <w:szCs w:val="16"/>
                <w:highlight w:val="yellow"/>
              </w:rPr>
            </w:pPr>
            <w:ins w:id="896" w:author="Alessandro Scannavini" w:date="2018-05-08T14:06:00Z">
              <w:r w:rsidRPr="00530CB2">
                <w:rPr>
                  <w:rFonts w:ascii="Arial" w:hAnsi="Arial" w:cs="Arial"/>
                  <w:color w:val="000000"/>
                  <w:sz w:val="16"/>
                  <w:szCs w:val="16"/>
                </w:rPr>
                <w:t>0.055</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97" w:author="Alessandro Scannavini" w:date="2018-05-08T14:06:00Z"/>
                <w:rFonts w:ascii="Arial" w:hAnsi="Arial" w:cs="Arial"/>
                <w:sz w:val="16"/>
                <w:szCs w:val="16"/>
                <w:highlight w:val="yellow"/>
              </w:rPr>
            </w:pPr>
            <w:ins w:id="898" w:author="Alessandro Scannavini" w:date="2018-05-08T14:06:00Z">
              <w:r w:rsidRPr="00530CB2">
                <w:rPr>
                  <w:rFonts w:ascii="Arial" w:hAnsi="Arial" w:cs="Arial"/>
                  <w:color w:val="000000"/>
                  <w:sz w:val="16"/>
                  <w:szCs w:val="16"/>
                </w:rPr>
                <w:t>0.055</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899" w:author="Alessandro Scannavini" w:date="2018-05-08T14:06:00Z"/>
                <w:rFonts w:ascii="Arial" w:hAnsi="Arial" w:cs="Arial"/>
                <w:sz w:val="16"/>
                <w:szCs w:val="16"/>
                <w:highlight w:val="yellow"/>
              </w:rPr>
            </w:pPr>
            <w:ins w:id="900"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01" w:author="Alessandro Scannavini" w:date="2018-05-08T14:06:00Z"/>
                <w:rFonts w:ascii="Arial" w:hAnsi="Arial" w:cs="Arial"/>
                <w:sz w:val="16"/>
                <w:szCs w:val="16"/>
                <w:highlight w:val="yellow"/>
              </w:rPr>
            </w:pPr>
            <w:ins w:id="902"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03" w:author="Alessandro Scannavini" w:date="2018-05-08T14:06:00Z"/>
                <w:rFonts w:ascii="Arial" w:hAnsi="Arial" w:cs="Arial"/>
                <w:sz w:val="16"/>
                <w:szCs w:val="16"/>
                <w:highlight w:val="yellow"/>
              </w:rPr>
            </w:pPr>
            <w:ins w:id="904"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05" w:author="Alessandro Scannavini" w:date="2018-05-08T14:06:00Z"/>
                <w:rFonts w:ascii="Arial" w:hAnsi="Arial" w:cs="Arial"/>
                <w:sz w:val="16"/>
                <w:szCs w:val="16"/>
                <w:highlight w:val="yellow"/>
              </w:rPr>
            </w:pPr>
            <w:ins w:id="906" w:author="Alessandro Scannavini" w:date="2018-05-08T14:06:00Z">
              <w:r w:rsidRPr="00530CB2">
                <w:rPr>
                  <w:rFonts w:ascii="Arial" w:hAnsi="Arial" w:cs="Arial"/>
                  <w:color w:val="000000"/>
                  <w:sz w:val="16"/>
                  <w:szCs w:val="16"/>
                </w:rPr>
                <w:t>0.06</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07" w:author="Alessandro Scannavini" w:date="2018-05-08T14:06:00Z"/>
                <w:rFonts w:ascii="Arial" w:hAnsi="Arial" w:cs="Arial"/>
                <w:sz w:val="16"/>
                <w:szCs w:val="16"/>
                <w:highlight w:val="yellow"/>
              </w:rPr>
            </w:pPr>
            <w:ins w:id="908" w:author="Alessandro Scannavini" w:date="2018-05-08T14:06:00Z">
              <w:r w:rsidRPr="00530CB2">
                <w:rPr>
                  <w:rFonts w:ascii="Arial" w:hAnsi="Arial" w:cs="Arial"/>
                  <w:color w:val="000000"/>
                  <w:sz w:val="16"/>
                  <w:szCs w:val="16"/>
                </w:rPr>
                <w:t>0.06</w:t>
              </w:r>
            </w:ins>
          </w:p>
        </w:tc>
      </w:tr>
      <w:tr w:rsidR="00041377" w:rsidRPr="00530CB2" w:rsidTr="008B552A">
        <w:trPr>
          <w:cantSplit/>
          <w:jc w:val="center"/>
          <w:ins w:id="909"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910" w:author="Alessandro Scannavini" w:date="2018-05-08T14:06:00Z"/>
                <w:rFonts w:ascii="Arial" w:hAnsi="Arial" w:cs="Arial"/>
                <w:sz w:val="16"/>
                <w:szCs w:val="16"/>
              </w:rPr>
            </w:pPr>
            <w:ins w:id="911" w:author="Alessandro Scannavini" w:date="2018-05-08T14:06:00Z">
              <w:r w:rsidRPr="00530CB2">
                <w:rPr>
                  <w:rFonts w:ascii="Arial" w:hAnsi="Arial" w:cs="Arial"/>
                  <w:sz w:val="16"/>
                  <w:szCs w:val="16"/>
                </w:rPr>
                <w:t>23</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912" w:author="Alessandro Scannavini" w:date="2018-05-08T14:06:00Z"/>
                <w:rFonts w:ascii="Arial" w:hAnsi="Arial" w:cs="Arial"/>
                <w:sz w:val="16"/>
                <w:szCs w:val="16"/>
              </w:rPr>
            </w:pPr>
            <w:ins w:id="913" w:author="Alessandro Scannavini" w:date="2018-05-08T14:06:00Z">
              <w:r w:rsidRPr="00530CB2">
                <w:rPr>
                  <w:rFonts w:ascii="Arial" w:hAnsi="Arial" w:cs="Arial"/>
                  <w:sz w:val="16"/>
                  <w:szCs w:val="16"/>
                </w:rPr>
                <w:t xml:space="preserve">Mismatch of transmitter chain </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14" w:author="Alessandro Scannavini" w:date="2018-05-08T14:06:00Z"/>
                <w:rFonts w:ascii="Arial" w:hAnsi="Arial" w:cs="Arial"/>
                <w:sz w:val="16"/>
                <w:szCs w:val="16"/>
                <w:highlight w:val="yellow"/>
              </w:rPr>
            </w:pPr>
            <w:ins w:id="915" w:author="Alessandro Scannavini" w:date="2018-05-08T14:06:00Z">
              <w:r w:rsidRPr="00530CB2">
                <w:rPr>
                  <w:rFonts w:ascii="Arial" w:hAnsi="Arial" w:cs="Arial"/>
                  <w:color w:val="000000"/>
                  <w:sz w:val="16"/>
                  <w:szCs w:val="16"/>
                </w:rPr>
                <w:t>0.284</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16" w:author="Alessandro Scannavini" w:date="2018-05-08T14:06:00Z"/>
                <w:rFonts w:ascii="Arial" w:hAnsi="Arial" w:cs="Arial"/>
                <w:sz w:val="16"/>
                <w:szCs w:val="16"/>
                <w:highlight w:val="yellow"/>
              </w:rPr>
            </w:pPr>
            <w:ins w:id="917" w:author="Alessandro Scannavini" w:date="2018-05-08T14:06:00Z">
              <w:r w:rsidRPr="00530CB2">
                <w:rPr>
                  <w:rFonts w:ascii="Arial" w:hAnsi="Arial" w:cs="Arial"/>
                  <w:color w:val="000000"/>
                  <w:sz w:val="16"/>
                  <w:szCs w:val="16"/>
                </w:rPr>
                <w:t>0.284</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18" w:author="Alessandro Scannavini" w:date="2018-05-08T14:06:00Z"/>
                <w:rFonts w:ascii="Arial" w:hAnsi="Arial" w:cs="Arial"/>
                <w:sz w:val="16"/>
                <w:szCs w:val="16"/>
                <w:highlight w:val="yellow"/>
              </w:rPr>
            </w:pPr>
            <w:ins w:id="919" w:author="Alessandro Scannavini" w:date="2018-05-08T14:06:00Z">
              <w:r w:rsidRPr="00530CB2">
                <w:rPr>
                  <w:rFonts w:ascii="Arial" w:hAnsi="Arial" w:cs="Arial"/>
                  <w:color w:val="000000"/>
                  <w:sz w:val="16"/>
                  <w:szCs w:val="16"/>
                </w:rPr>
                <w:t>U-Shaped</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20" w:author="Alessandro Scannavini" w:date="2018-05-08T14:06:00Z"/>
                <w:rFonts w:ascii="Arial" w:hAnsi="Arial" w:cs="Arial"/>
                <w:sz w:val="16"/>
                <w:szCs w:val="16"/>
                <w:highlight w:val="yellow"/>
              </w:rPr>
            </w:pPr>
            <w:ins w:id="921" w:author="Alessandro Scannavini" w:date="2018-05-08T14:06: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22" w:author="Alessandro Scannavini" w:date="2018-05-08T14:06:00Z"/>
                <w:rFonts w:ascii="Arial" w:hAnsi="Arial" w:cs="Arial"/>
                <w:sz w:val="16"/>
                <w:szCs w:val="16"/>
                <w:highlight w:val="yellow"/>
              </w:rPr>
            </w:pPr>
            <w:ins w:id="923"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24" w:author="Alessandro Scannavini" w:date="2018-05-08T14:06:00Z"/>
                <w:rFonts w:ascii="Arial" w:hAnsi="Arial" w:cs="Arial"/>
                <w:sz w:val="16"/>
                <w:szCs w:val="16"/>
                <w:highlight w:val="yellow"/>
              </w:rPr>
            </w:pPr>
            <w:ins w:id="925" w:author="Alessandro Scannavini" w:date="2018-05-08T14:06:00Z">
              <w:r w:rsidRPr="00530CB2">
                <w:rPr>
                  <w:rFonts w:ascii="Arial" w:hAnsi="Arial" w:cs="Arial"/>
                  <w:color w:val="000000"/>
                  <w:sz w:val="16"/>
                  <w:szCs w:val="16"/>
                </w:rPr>
                <w:t>0.20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26" w:author="Alessandro Scannavini" w:date="2018-05-08T14:06:00Z"/>
                <w:rFonts w:ascii="Arial" w:hAnsi="Arial" w:cs="Arial"/>
                <w:sz w:val="16"/>
                <w:szCs w:val="16"/>
                <w:highlight w:val="yellow"/>
              </w:rPr>
            </w:pPr>
            <w:ins w:id="927" w:author="Alessandro Scannavini" w:date="2018-05-08T14:06:00Z">
              <w:r w:rsidRPr="00530CB2">
                <w:rPr>
                  <w:rFonts w:ascii="Arial" w:hAnsi="Arial" w:cs="Arial"/>
                  <w:color w:val="000000"/>
                  <w:sz w:val="16"/>
                  <w:szCs w:val="16"/>
                </w:rPr>
                <w:t>0.20</w:t>
              </w:r>
            </w:ins>
          </w:p>
        </w:tc>
      </w:tr>
      <w:tr w:rsidR="00041377" w:rsidRPr="00530CB2" w:rsidTr="008B552A">
        <w:trPr>
          <w:cantSplit/>
          <w:jc w:val="center"/>
          <w:ins w:id="928"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929" w:author="Alessandro Scannavini" w:date="2018-05-08T14:06:00Z"/>
                <w:rFonts w:ascii="Arial" w:hAnsi="Arial" w:cs="Arial"/>
                <w:sz w:val="16"/>
                <w:szCs w:val="16"/>
              </w:rPr>
            </w:pPr>
            <w:ins w:id="930" w:author="Alessandro Scannavini" w:date="2018-05-08T14:06:00Z">
              <w:r w:rsidRPr="00530CB2">
                <w:rPr>
                  <w:rFonts w:ascii="Arial" w:hAnsi="Arial" w:cs="Arial"/>
                  <w:sz w:val="16"/>
                  <w:szCs w:val="16"/>
                </w:rPr>
                <w:t>24</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931" w:author="Alessandro Scannavini" w:date="2018-05-08T14:06:00Z"/>
                <w:rFonts w:ascii="Arial" w:hAnsi="Arial" w:cs="Arial"/>
                <w:sz w:val="16"/>
                <w:szCs w:val="16"/>
              </w:rPr>
            </w:pPr>
            <w:ins w:id="932" w:author="Alessandro Scannavini" w:date="2018-05-08T14:06:00Z">
              <w:r w:rsidRPr="00530CB2">
                <w:rPr>
                  <w:rFonts w:ascii="Arial" w:hAnsi="Arial" w:cs="Arial"/>
                  <w:sz w:val="16"/>
                  <w:szCs w:val="16"/>
                </w:rPr>
                <w:t>Insertion loss of transmitter chain</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33" w:author="Alessandro Scannavini" w:date="2018-05-08T14:06:00Z"/>
                <w:rFonts w:ascii="Arial" w:hAnsi="Arial" w:cs="Arial"/>
                <w:sz w:val="16"/>
                <w:szCs w:val="16"/>
                <w:highlight w:val="yellow"/>
              </w:rPr>
            </w:pPr>
            <w:ins w:id="934"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35" w:author="Alessandro Scannavini" w:date="2018-05-08T14:06:00Z"/>
                <w:rFonts w:ascii="Arial" w:hAnsi="Arial" w:cs="Arial"/>
                <w:sz w:val="16"/>
                <w:szCs w:val="16"/>
                <w:highlight w:val="yellow"/>
              </w:rPr>
            </w:pPr>
            <w:ins w:id="936"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37" w:author="Alessandro Scannavini" w:date="2018-05-08T14:06:00Z"/>
                <w:rFonts w:ascii="Arial" w:hAnsi="Arial" w:cs="Arial"/>
                <w:sz w:val="16"/>
                <w:szCs w:val="16"/>
                <w:highlight w:val="yellow"/>
              </w:rPr>
            </w:pPr>
            <w:ins w:id="938"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39" w:author="Alessandro Scannavini" w:date="2018-05-08T14:06:00Z"/>
                <w:rFonts w:ascii="Arial" w:hAnsi="Arial" w:cs="Arial"/>
                <w:sz w:val="16"/>
                <w:szCs w:val="16"/>
                <w:highlight w:val="yellow"/>
              </w:rPr>
            </w:pPr>
            <w:ins w:id="940"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41" w:author="Alessandro Scannavini" w:date="2018-05-08T14:06:00Z"/>
                <w:rFonts w:ascii="Arial" w:hAnsi="Arial" w:cs="Arial"/>
                <w:sz w:val="16"/>
                <w:szCs w:val="16"/>
                <w:highlight w:val="yellow"/>
              </w:rPr>
            </w:pPr>
            <w:ins w:id="942"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43" w:author="Alessandro Scannavini" w:date="2018-05-08T14:06:00Z"/>
                <w:rFonts w:ascii="Arial" w:hAnsi="Arial" w:cs="Arial"/>
                <w:sz w:val="16"/>
                <w:szCs w:val="16"/>
                <w:highlight w:val="yellow"/>
              </w:rPr>
            </w:pPr>
            <w:ins w:id="944"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45" w:author="Alessandro Scannavini" w:date="2018-05-08T14:06:00Z"/>
                <w:rFonts w:ascii="Arial" w:hAnsi="Arial" w:cs="Arial"/>
                <w:sz w:val="16"/>
                <w:szCs w:val="16"/>
                <w:highlight w:val="yellow"/>
              </w:rPr>
            </w:pPr>
            <w:ins w:id="946"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947"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948" w:author="Alessandro Scannavini" w:date="2018-05-08T14:06:00Z"/>
                <w:rFonts w:ascii="Arial" w:hAnsi="Arial" w:cs="Arial"/>
                <w:sz w:val="16"/>
                <w:szCs w:val="16"/>
              </w:rPr>
            </w:pPr>
            <w:ins w:id="949" w:author="Alessandro Scannavini" w:date="2018-05-08T14:06:00Z">
              <w:r w:rsidRPr="00530CB2">
                <w:rPr>
                  <w:rFonts w:ascii="Arial" w:hAnsi="Arial" w:cs="Arial"/>
                  <w:sz w:val="16"/>
                  <w:szCs w:val="16"/>
                </w:rPr>
                <w:t>25</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950" w:author="Alessandro Scannavini" w:date="2018-05-08T14:06:00Z"/>
                <w:rFonts w:ascii="Arial" w:hAnsi="Arial" w:cs="Arial"/>
                <w:sz w:val="16"/>
                <w:szCs w:val="16"/>
              </w:rPr>
            </w:pPr>
            <w:ins w:id="951" w:author="Alessandro Scannavini" w:date="2018-05-08T14:06:00Z">
              <w:r w:rsidRPr="00530CB2">
                <w:rPr>
                  <w:rFonts w:ascii="Arial" w:hAnsi="Arial" w:cs="Arial"/>
                  <w:sz w:val="16"/>
                  <w:szCs w:val="16"/>
                </w:rPr>
                <w:t>Uncertainty of the absolute gain of the probe antenna</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52" w:author="Alessandro Scannavini" w:date="2018-05-08T14:06:00Z"/>
                <w:rFonts w:ascii="Arial" w:hAnsi="Arial" w:cs="Arial"/>
                <w:sz w:val="16"/>
                <w:szCs w:val="16"/>
                <w:highlight w:val="yellow"/>
              </w:rPr>
            </w:pPr>
            <w:ins w:id="953"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54" w:author="Alessandro Scannavini" w:date="2018-05-08T14:06:00Z"/>
                <w:rFonts w:ascii="Arial" w:hAnsi="Arial" w:cs="Arial"/>
                <w:sz w:val="16"/>
                <w:szCs w:val="16"/>
                <w:highlight w:val="yellow"/>
              </w:rPr>
            </w:pPr>
            <w:ins w:id="955"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56" w:author="Alessandro Scannavini" w:date="2018-05-08T14:06:00Z"/>
                <w:rFonts w:ascii="Arial" w:hAnsi="Arial" w:cs="Arial"/>
                <w:sz w:val="16"/>
                <w:szCs w:val="16"/>
                <w:highlight w:val="yellow"/>
              </w:rPr>
            </w:pPr>
            <w:ins w:id="957"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58" w:author="Alessandro Scannavini" w:date="2018-05-08T14:06:00Z"/>
                <w:rFonts w:ascii="Arial" w:hAnsi="Arial" w:cs="Arial"/>
                <w:sz w:val="16"/>
                <w:szCs w:val="16"/>
                <w:highlight w:val="yellow"/>
              </w:rPr>
            </w:pPr>
            <w:ins w:id="959"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60" w:author="Alessandro Scannavini" w:date="2018-05-08T14:06:00Z"/>
                <w:rFonts w:ascii="Arial" w:hAnsi="Arial" w:cs="Arial"/>
                <w:sz w:val="16"/>
                <w:szCs w:val="16"/>
                <w:highlight w:val="yellow"/>
              </w:rPr>
            </w:pPr>
            <w:ins w:id="961"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62" w:author="Alessandro Scannavini" w:date="2018-05-08T14:06:00Z"/>
                <w:rFonts w:ascii="Arial" w:hAnsi="Arial" w:cs="Arial"/>
                <w:sz w:val="16"/>
                <w:szCs w:val="16"/>
                <w:highlight w:val="yellow"/>
              </w:rPr>
            </w:pPr>
            <w:ins w:id="963"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64" w:author="Alessandro Scannavini" w:date="2018-05-08T14:06:00Z"/>
                <w:rFonts w:ascii="Arial" w:hAnsi="Arial" w:cs="Arial"/>
                <w:sz w:val="16"/>
                <w:szCs w:val="16"/>
                <w:highlight w:val="yellow"/>
              </w:rPr>
            </w:pPr>
            <w:ins w:id="965"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966"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967" w:author="Alessandro Scannavini" w:date="2018-05-08T14:06:00Z"/>
                <w:rFonts w:ascii="Arial" w:hAnsi="Arial" w:cs="Arial"/>
                <w:sz w:val="16"/>
                <w:szCs w:val="16"/>
              </w:rPr>
            </w:pPr>
            <w:ins w:id="968" w:author="Alessandro Scannavini" w:date="2018-05-08T14:06:00Z">
              <w:r w:rsidRPr="00530CB2">
                <w:rPr>
                  <w:rFonts w:ascii="Arial" w:hAnsi="Arial" w:cs="Arial"/>
                  <w:sz w:val="16"/>
                  <w:szCs w:val="16"/>
                </w:rPr>
                <w:t>26</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rPr>
                <w:ins w:id="969" w:author="Alessandro Scannavini" w:date="2018-05-08T14:06:00Z"/>
                <w:rFonts w:cs="Arial"/>
                <w:sz w:val="16"/>
                <w:szCs w:val="16"/>
              </w:rPr>
            </w:pPr>
            <w:ins w:id="970" w:author="Alessandro Scannavini" w:date="2018-05-08T14:06:00Z">
              <w:r w:rsidRPr="00222D67">
                <w:rPr>
                  <w:rFonts w:cs="Arial"/>
                  <w:sz w:val="16"/>
                  <w:szCs w:val="16"/>
                </w:rPr>
                <w:t>Vector Signal Generator</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71" w:author="Alessandro Scannavini" w:date="2018-05-08T14:06:00Z"/>
                <w:rFonts w:ascii="Arial" w:hAnsi="Arial" w:cs="Arial"/>
                <w:sz w:val="16"/>
                <w:szCs w:val="16"/>
                <w:highlight w:val="yellow"/>
              </w:rPr>
            </w:pPr>
            <w:ins w:id="972" w:author="Alessandro Scannavini" w:date="2018-05-08T14:06:00Z">
              <w:r w:rsidRPr="00530CB2">
                <w:rPr>
                  <w:rFonts w:ascii="Arial" w:hAnsi="Arial" w:cs="Arial"/>
                  <w:color w:val="000000"/>
                  <w:sz w:val="16"/>
                  <w:szCs w:val="16"/>
                </w:rPr>
                <w:t>0.46</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73" w:author="Alessandro Scannavini" w:date="2018-05-08T14:06:00Z"/>
                <w:rFonts w:ascii="Arial" w:hAnsi="Arial" w:cs="Arial"/>
                <w:sz w:val="16"/>
                <w:szCs w:val="16"/>
                <w:highlight w:val="yellow"/>
              </w:rPr>
            </w:pPr>
            <w:ins w:id="974" w:author="Alessandro Scannavini" w:date="2018-05-08T14:06:00Z">
              <w:r w:rsidRPr="00530CB2">
                <w:rPr>
                  <w:rFonts w:ascii="Arial" w:hAnsi="Arial" w:cs="Arial"/>
                  <w:color w:val="000000"/>
                  <w:sz w:val="16"/>
                  <w:szCs w:val="16"/>
                </w:rPr>
                <w:t>0.46</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75" w:author="Alessandro Scannavini" w:date="2018-05-08T14:06:00Z"/>
                <w:rFonts w:ascii="Arial" w:hAnsi="Arial" w:cs="Arial"/>
                <w:sz w:val="16"/>
                <w:szCs w:val="16"/>
                <w:highlight w:val="yellow"/>
              </w:rPr>
            </w:pPr>
            <w:ins w:id="976"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77" w:author="Alessandro Scannavini" w:date="2018-05-08T14:06:00Z"/>
                <w:rFonts w:ascii="Arial" w:hAnsi="Arial" w:cs="Arial"/>
                <w:sz w:val="16"/>
                <w:szCs w:val="16"/>
                <w:highlight w:val="yellow"/>
              </w:rPr>
            </w:pPr>
            <w:ins w:id="978"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79" w:author="Alessandro Scannavini" w:date="2018-05-08T14:06:00Z"/>
                <w:rFonts w:ascii="Arial" w:hAnsi="Arial" w:cs="Arial"/>
                <w:sz w:val="16"/>
                <w:szCs w:val="16"/>
                <w:highlight w:val="yellow"/>
              </w:rPr>
            </w:pPr>
            <w:ins w:id="980"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81" w:author="Alessandro Scannavini" w:date="2018-05-08T14:06:00Z"/>
                <w:rFonts w:ascii="Arial" w:hAnsi="Arial" w:cs="Arial"/>
                <w:sz w:val="16"/>
                <w:szCs w:val="16"/>
                <w:highlight w:val="yellow"/>
              </w:rPr>
            </w:pPr>
            <w:ins w:id="982" w:author="Alessandro Scannavini" w:date="2018-05-08T14:06:00Z">
              <w:r w:rsidRPr="00530CB2">
                <w:rPr>
                  <w:rFonts w:ascii="Arial" w:hAnsi="Arial" w:cs="Arial"/>
                  <w:color w:val="000000"/>
                  <w:sz w:val="16"/>
                  <w:szCs w:val="16"/>
                </w:rPr>
                <w:t>0.46</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83" w:author="Alessandro Scannavini" w:date="2018-05-08T14:06:00Z"/>
                <w:rFonts w:ascii="Arial" w:hAnsi="Arial" w:cs="Arial"/>
                <w:sz w:val="16"/>
                <w:szCs w:val="16"/>
                <w:highlight w:val="yellow"/>
              </w:rPr>
            </w:pPr>
            <w:ins w:id="984" w:author="Alessandro Scannavini" w:date="2018-05-08T14:06:00Z">
              <w:r w:rsidRPr="00530CB2">
                <w:rPr>
                  <w:rFonts w:ascii="Arial" w:hAnsi="Arial" w:cs="Arial"/>
                  <w:color w:val="000000"/>
                  <w:sz w:val="16"/>
                  <w:szCs w:val="16"/>
                </w:rPr>
                <w:t>0.46</w:t>
              </w:r>
            </w:ins>
          </w:p>
        </w:tc>
      </w:tr>
      <w:tr w:rsidR="00041377" w:rsidRPr="00530CB2" w:rsidTr="008B552A">
        <w:trPr>
          <w:cantSplit/>
          <w:jc w:val="center"/>
          <w:ins w:id="985"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986" w:author="Alessandro Scannavini" w:date="2018-05-08T14:06:00Z"/>
                <w:rFonts w:ascii="Arial" w:hAnsi="Arial" w:cs="Arial"/>
                <w:sz w:val="16"/>
                <w:szCs w:val="16"/>
              </w:rPr>
            </w:pPr>
            <w:ins w:id="987" w:author="Alessandro Scannavini" w:date="2018-05-08T14:06:00Z">
              <w:r w:rsidRPr="00530CB2">
                <w:rPr>
                  <w:rFonts w:ascii="Arial" w:hAnsi="Arial" w:cs="Arial"/>
                  <w:sz w:val="16"/>
                  <w:szCs w:val="16"/>
                </w:rPr>
                <w:t>27</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988" w:author="Alessandro Scannavini" w:date="2018-05-08T14:06:00Z"/>
                <w:rFonts w:ascii="Arial" w:hAnsi="Arial" w:cs="Arial"/>
                <w:sz w:val="16"/>
                <w:szCs w:val="16"/>
              </w:rPr>
            </w:pPr>
            <w:ins w:id="989" w:author="Alessandro Scannavini" w:date="2018-05-08T14:06:00Z">
              <w:r w:rsidRPr="00530CB2">
                <w:rPr>
                  <w:rFonts w:ascii="Arial" w:hAnsi="Arial" w:cs="Arial"/>
                  <w:sz w:val="16"/>
                  <w:szCs w:val="16"/>
                </w:rPr>
                <w:t>Measurement repeatability - positioning repeatability</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90" w:author="Alessandro Scannavini" w:date="2018-05-08T14:06:00Z"/>
                <w:rFonts w:ascii="Arial" w:hAnsi="Arial" w:cs="Arial"/>
                <w:sz w:val="16"/>
                <w:szCs w:val="16"/>
                <w:highlight w:val="yellow"/>
              </w:rPr>
            </w:pPr>
            <w:ins w:id="991" w:author="Alessandro Scannavini" w:date="2018-05-08T14:06:00Z">
              <w:r w:rsidRPr="00530CB2">
                <w:rPr>
                  <w:rFonts w:ascii="Arial" w:hAnsi="Arial" w:cs="Arial"/>
                  <w:color w:val="000000"/>
                  <w:sz w:val="16"/>
                  <w:szCs w:val="16"/>
                </w:rPr>
                <w:t>0.15</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92" w:author="Alessandro Scannavini" w:date="2018-05-08T14:06:00Z"/>
                <w:rFonts w:ascii="Arial" w:hAnsi="Arial" w:cs="Arial"/>
                <w:sz w:val="16"/>
                <w:szCs w:val="16"/>
                <w:highlight w:val="yellow"/>
              </w:rPr>
            </w:pPr>
            <w:ins w:id="993" w:author="Alessandro Scannavini" w:date="2018-05-08T14:06:00Z">
              <w:r w:rsidRPr="00530CB2">
                <w:rPr>
                  <w:rFonts w:ascii="Arial" w:hAnsi="Arial" w:cs="Arial"/>
                  <w:color w:val="000000"/>
                  <w:sz w:val="16"/>
                  <w:szCs w:val="16"/>
                </w:rPr>
                <w:t>0.15</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94" w:author="Alessandro Scannavini" w:date="2018-05-08T14:06:00Z"/>
                <w:rFonts w:ascii="Arial" w:hAnsi="Arial" w:cs="Arial"/>
                <w:sz w:val="16"/>
                <w:szCs w:val="16"/>
                <w:highlight w:val="yellow"/>
              </w:rPr>
            </w:pPr>
            <w:ins w:id="995"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96" w:author="Alessandro Scannavini" w:date="2018-05-08T14:06:00Z"/>
                <w:rFonts w:ascii="Arial" w:hAnsi="Arial" w:cs="Arial"/>
                <w:sz w:val="16"/>
                <w:szCs w:val="16"/>
                <w:highlight w:val="yellow"/>
              </w:rPr>
            </w:pPr>
            <w:ins w:id="997"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998" w:author="Alessandro Scannavini" w:date="2018-05-08T14:06:00Z"/>
                <w:rFonts w:ascii="Arial" w:hAnsi="Arial" w:cs="Arial"/>
                <w:sz w:val="16"/>
                <w:szCs w:val="16"/>
                <w:highlight w:val="yellow"/>
              </w:rPr>
            </w:pPr>
            <w:ins w:id="999"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00" w:author="Alessandro Scannavini" w:date="2018-05-08T14:06:00Z"/>
                <w:rFonts w:ascii="Arial" w:hAnsi="Arial" w:cs="Arial"/>
                <w:sz w:val="16"/>
                <w:szCs w:val="16"/>
                <w:highlight w:val="yellow"/>
              </w:rPr>
            </w:pPr>
            <w:ins w:id="1001" w:author="Alessandro Scannavini" w:date="2018-05-08T14:06:00Z">
              <w:r w:rsidRPr="00530CB2">
                <w:rPr>
                  <w:rFonts w:ascii="Arial" w:hAnsi="Arial" w:cs="Arial"/>
                  <w:color w:val="000000"/>
                  <w:sz w:val="16"/>
                  <w:szCs w:val="16"/>
                </w:rPr>
                <w:t>0.15</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02" w:author="Alessandro Scannavini" w:date="2018-05-08T14:06:00Z"/>
                <w:rFonts w:ascii="Arial" w:hAnsi="Arial" w:cs="Arial"/>
                <w:sz w:val="16"/>
                <w:szCs w:val="16"/>
                <w:highlight w:val="yellow"/>
              </w:rPr>
            </w:pPr>
            <w:ins w:id="1003" w:author="Alessandro Scannavini" w:date="2018-05-08T14:06:00Z">
              <w:r w:rsidRPr="00530CB2">
                <w:rPr>
                  <w:rFonts w:ascii="Arial" w:hAnsi="Arial" w:cs="Arial"/>
                  <w:color w:val="000000"/>
                  <w:sz w:val="16"/>
                  <w:szCs w:val="16"/>
                </w:rPr>
                <w:t>0.15</w:t>
              </w:r>
            </w:ins>
          </w:p>
        </w:tc>
      </w:tr>
      <w:tr w:rsidR="00041377" w:rsidRPr="00530CB2" w:rsidTr="008B552A">
        <w:trPr>
          <w:cantSplit/>
          <w:jc w:val="center"/>
          <w:ins w:id="1004" w:author="Alessandro Scannavini" w:date="2018-05-08T14:06:00Z"/>
        </w:trPr>
        <w:tc>
          <w:tcPr>
            <w:tcW w:w="10655" w:type="dxa"/>
            <w:gridSpan w:val="9"/>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H"/>
              <w:rPr>
                <w:ins w:id="1005" w:author="Alessandro Scannavini" w:date="2018-05-08T14:06:00Z"/>
                <w:rFonts w:cs="Arial"/>
                <w:color w:val="000000"/>
                <w:sz w:val="16"/>
                <w:szCs w:val="16"/>
              </w:rPr>
            </w:pPr>
            <w:ins w:id="1006" w:author="Alessandro Scannavini" w:date="2018-05-08T14:06:00Z">
              <w:r w:rsidRPr="00222D67">
                <w:rPr>
                  <w:rFonts w:cs="Arial"/>
                  <w:sz w:val="16"/>
                  <w:szCs w:val="16"/>
                </w:rPr>
                <w:t xml:space="preserve">Stage </w:t>
              </w:r>
              <w:r>
                <w:rPr>
                  <w:rFonts w:cs="Arial"/>
                  <w:sz w:val="16"/>
                  <w:szCs w:val="16"/>
                </w:rPr>
                <w:t>1</w:t>
              </w:r>
              <w:r w:rsidRPr="00222D67">
                <w:rPr>
                  <w:rFonts w:cs="Arial"/>
                  <w:sz w:val="16"/>
                  <w:szCs w:val="16"/>
                </w:rPr>
                <w:t>: Calibration measurement</w:t>
              </w:r>
            </w:ins>
          </w:p>
        </w:tc>
      </w:tr>
      <w:tr w:rsidR="00041377" w:rsidRPr="00530CB2" w:rsidTr="008B552A">
        <w:trPr>
          <w:cantSplit/>
          <w:jc w:val="center"/>
          <w:ins w:id="1007"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008" w:author="Alessandro Scannavini" w:date="2018-05-08T14:06:00Z"/>
                <w:rFonts w:ascii="Arial" w:hAnsi="Arial" w:cs="Arial"/>
                <w:sz w:val="16"/>
                <w:szCs w:val="16"/>
              </w:rPr>
            </w:pPr>
            <w:ins w:id="1009" w:author="Alessandro Scannavini" w:date="2018-05-08T14:06:00Z">
              <w:r w:rsidRPr="00530CB2">
                <w:rPr>
                  <w:rFonts w:ascii="Arial" w:hAnsi="Arial" w:cs="Arial"/>
                  <w:sz w:val="16"/>
                  <w:szCs w:val="16"/>
                </w:rPr>
                <w:t>28</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222D67" w:rsidRDefault="00041377" w:rsidP="008B552A">
            <w:pPr>
              <w:pStyle w:val="TAL"/>
              <w:tabs>
                <w:tab w:val="left" w:pos="424"/>
              </w:tabs>
              <w:rPr>
                <w:ins w:id="1010" w:author="Alessandro Scannavini" w:date="2018-05-08T14:06:00Z"/>
                <w:rFonts w:cs="Arial"/>
                <w:sz w:val="16"/>
                <w:szCs w:val="16"/>
              </w:rPr>
            </w:pPr>
            <w:ins w:id="1011" w:author="Alessandro Scannavini" w:date="2018-05-08T14:06:00Z">
              <w:r w:rsidRPr="00222D67">
                <w:rPr>
                  <w:rFonts w:cs="Arial"/>
                  <w:sz w:val="16"/>
                  <w:szCs w:val="16"/>
                </w:rPr>
                <w:t>Uncertainty of network analyser</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12" w:author="Alessandro Scannavini" w:date="2018-05-08T14:06:00Z"/>
                <w:rFonts w:ascii="Arial" w:hAnsi="Arial" w:cs="Arial"/>
                <w:bCs/>
                <w:color w:val="000000"/>
                <w:sz w:val="16"/>
                <w:szCs w:val="16"/>
              </w:rPr>
            </w:pPr>
            <w:ins w:id="1013" w:author="Alessandro Scannavini" w:date="2018-05-08T14:06:00Z">
              <w:r w:rsidRPr="00530CB2">
                <w:rPr>
                  <w:rFonts w:ascii="Arial" w:hAnsi="Arial" w:cs="Arial"/>
                  <w:color w:val="000000"/>
                  <w:sz w:val="16"/>
                  <w:szCs w:val="16"/>
                </w:rPr>
                <w:t>0.13</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14" w:author="Alessandro Scannavini" w:date="2018-05-08T14:06:00Z"/>
                <w:rFonts w:ascii="Arial" w:hAnsi="Arial" w:cs="Arial"/>
                <w:bCs/>
                <w:color w:val="000000"/>
                <w:sz w:val="16"/>
                <w:szCs w:val="16"/>
              </w:rPr>
            </w:pPr>
            <w:ins w:id="1015" w:author="Alessandro Scannavini" w:date="2018-05-08T14:06:00Z">
              <w:r w:rsidRPr="00530CB2">
                <w:rPr>
                  <w:rFonts w:ascii="Arial" w:hAnsi="Arial" w:cs="Arial"/>
                  <w:color w:val="000000"/>
                  <w:sz w:val="16"/>
                  <w:szCs w:val="16"/>
                </w:rPr>
                <w:t>0.20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16" w:author="Alessandro Scannavini" w:date="2018-05-08T14:06:00Z"/>
                <w:rFonts w:ascii="Arial" w:hAnsi="Arial" w:cs="Arial"/>
                <w:color w:val="000000"/>
                <w:sz w:val="16"/>
                <w:szCs w:val="16"/>
              </w:rPr>
            </w:pPr>
            <w:ins w:id="1017"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18" w:author="Alessandro Scannavini" w:date="2018-05-08T14:06:00Z"/>
                <w:rFonts w:ascii="Arial" w:hAnsi="Arial" w:cs="Arial"/>
                <w:color w:val="000000"/>
                <w:sz w:val="16"/>
                <w:szCs w:val="16"/>
              </w:rPr>
            </w:pPr>
            <w:ins w:id="1019"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20" w:author="Alessandro Scannavini" w:date="2018-05-08T14:06:00Z"/>
                <w:rFonts w:ascii="Arial" w:hAnsi="Arial" w:cs="Arial"/>
                <w:color w:val="000000"/>
                <w:sz w:val="16"/>
                <w:szCs w:val="16"/>
              </w:rPr>
            </w:pPr>
            <w:ins w:id="1021"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22" w:author="Alessandro Scannavini" w:date="2018-05-08T14:06:00Z"/>
                <w:rFonts w:ascii="Arial" w:hAnsi="Arial" w:cs="Arial"/>
                <w:color w:val="000000"/>
                <w:sz w:val="16"/>
                <w:szCs w:val="16"/>
              </w:rPr>
            </w:pPr>
            <w:ins w:id="1023" w:author="Alessandro Scannavini" w:date="2018-05-08T14:06:00Z">
              <w:r w:rsidRPr="00530CB2">
                <w:rPr>
                  <w:rFonts w:ascii="Arial" w:hAnsi="Arial" w:cs="Arial"/>
                  <w:color w:val="000000"/>
                  <w:sz w:val="16"/>
                  <w:szCs w:val="16"/>
                </w:rPr>
                <w:t>0.13</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24" w:author="Alessandro Scannavini" w:date="2018-05-08T14:06:00Z"/>
                <w:rFonts w:ascii="Arial" w:hAnsi="Arial" w:cs="Arial"/>
                <w:color w:val="000000"/>
                <w:sz w:val="16"/>
                <w:szCs w:val="16"/>
              </w:rPr>
            </w:pPr>
            <w:ins w:id="1025" w:author="Alessandro Scannavini" w:date="2018-05-08T14:06:00Z">
              <w:r w:rsidRPr="00530CB2">
                <w:rPr>
                  <w:rFonts w:ascii="Arial" w:hAnsi="Arial" w:cs="Arial"/>
                  <w:color w:val="000000"/>
                  <w:sz w:val="16"/>
                  <w:szCs w:val="16"/>
                </w:rPr>
                <w:t>0.20</w:t>
              </w:r>
            </w:ins>
          </w:p>
        </w:tc>
      </w:tr>
      <w:tr w:rsidR="00041377" w:rsidRPr="00530CB2" w:rsidTr="008B552A">
        <w:trPr>
          <w:cantSplit/>
          <w:jc w:val="center"/>
          <w:ins w:id="1026"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027" w:author="Alessandro Scannavini" w:date="2018-05-08T14:06:00Z"/>
                <w:rFonts w:ascii="Arial" w:hAnsi="Arial" w:cs="Arial"/>
                <w:sz w:val="16"/>
                <w:szCs w:val="16"/>
              </w:rPr>
            </w:pPr>
            <w:ins w:id="1028" w:author="Alessandro Scannavini" w:date="2018-05-08T14:06:00Z">
              <w:r w:rsidRPr="00530CB2">
                <w:rPr>
                  <w:rFonts w:ascii="Arial" w:hAnsi="Arial" w:cs="Arial"/>
                  <w:sz w:val="16"/>
                  <w:szCs w:val="16"/>
                </w:rPr>
                <w:t>29</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1029" w:author="Alessandro Scannavini" w:date="2018-05-08T14:06:00Z"/>
                <w:rFonts w:ascii="Arial" w:hAnsi="Arial" w:cs="Arial"/>
                <w:sz w:val="16"/>
                <w:szCs w:val="16"/>
              </w:rPr>
            </w:pPr>
            <w:ins w:id="1030" w:author="Alessandro Scannavini" w:date="2018-05-08T14:06:00Z">
              <w:r w:rsidRPr="00530CB2">
                <w:rPr>
                  <w:rFonts w:ascii="Arial" w:hAnsi="Arial" w:cs="Arial"/>
                  <w:sz w:val="16"/>
                  <w:szCs w:val="16"/>
                </w:rPr>
                <w:t>Mismatch of transmitter chain</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31" w:author="Alessandro Scannavini" w:date="2018-05-08T14:06:00Z"/>
                <w:rFonts w:ascii="Arial" w:hAnsi="Arial" w:cs="Arial"/>
                <w:bCs/>
                <w:color w:val="000000"/>
                <w:sz w:val="16"/>
                <w:szCs w:val="16"/>
              </w:rPr>
            </w:pPr>
            <w:ins w:id="1032"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33" w:author="Alessandro Scannavini" w:date="2018-05-08T14:06:00Z"/>
                <w:rFonts w:ascii="Arial" w:hAnsi="Arial" w:cs="Arial"/>
                <w:bCs/>
                <w:color w:val="000000"/>
                <w:sz w:val="16"/>
                <w:szCs w:val="16"/>
              </w:rPr>
            </w:pPr>
            <w:ins w:id="1034"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35" w:author="Alessandro Scannavini" w:date="2018-05-08T14:06:00Z"/>
                <w:rFonts w:ascii="Arial" w:hAnsi="Arial" w:cs="Arial"/>
                <w:color w:val="000000"/>
                <w:sz w:val="16"/>
                <w:szCs w:val="16"/>
              </w:rPr>
            </w:pPr>
            <w:ins w:id="1036"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37" w:author="Alessandro Scannavini" w:date="2018-05-08T14:06:00Z"/>
                <w:rFonts w:ascii="Arial" w:hAnsi="Arial" w:cs="Arial"/>
                <w:color w:val="000000"/>
                <w:sz w:val="16"/>
                <w:szCs w:val="16"/>
              </w:rPr>
            </w:pPr>
            <w:ins w:id="1038"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39" w:author="Alessandro Scannavini" w:date="2018-05-08T14:06:00Z"/>
                <w:rFonts w:ascii="Arial" w:hAnsi="Arial" w:cs="Arial"/>
                <w:color w:val="000000"/>
                <w:sz w:val="16"/>
                <w:szCs w:val="16"/>
              </w:rPr>
            </w:pPr>
            <w:ins w:id="1040"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41" w:author="Alessandro Scannavini" w:date="2018-05-08T14:06:00Z"/>
                <w:rFonts w:ascii="Arial" w:hAnsi="Arial" w:cs="Arial"/>
                <w:color w:val="000000"/>
                <w:sz w:val="16"/>
                <w:szCs w:val="16"/>
              </w:rPr>
            </w:pPr>
            <w:ins w:id="1042"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43" w:author="Alessandro Scannavini" w:date="2018-05-08T14:06:00Z"/>
                <w:rFonts w:ascii="Arial" w:hAnsi="Arial" w:cs="Arial"/>
                <w:color w:val="000000"/>
                <w:sz w:val="16"/>
                <w:szCs w:val="16"/>
              </w:rPr>
            </w:pPr>
            <w:ins w:id="1044"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1045"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046" w:author="Alessandro Scannavini" w:date="2018-05-08T14:06:00Z"/>
                <w:rFonts w:ascii="Arial" w:hAnsi="Arial" w:cs="Arial"/>
                <w:sz w:val="16"/>
                <w:szCs w:val="16"/>
              </w:rPr>
            </w:pPr>
            <w:ins w:id="1047" w:author="Alessandro Scannavini" w:date="2018-05-08T14:06:00Z">
              <w:r w:rsidRPr="00530CB2">
                <w:rPr>
                  <w:rFonts w:ascii="Arial" w:hAnsi="Arial" w:cs="Arial"/>
                  <w:sz w:val="16"/>
                  <w:szCs w:val="16"/>
                </w:rPr>
                <w:t>30</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1048" w:author="Alessandro Scannavini" w:date="2018-05-08T14:06:00Z"/>
                <w:rFonts w:ascii="Arial" w:hAnsi="Arial" w:cs="Arial"/>
                <w:sz w:val="16"/>
                <w:szCs w:val="16"/>
              </w:rPr>
            </w:pPr>
            <w:ins w:id="1049" w:author="Alessandro Scannavini" w:date="2018-05-08T14:06:00Z">
              <w:r w:rsidRPr="00530CB2">
                <w:rPr>
                  <w:rFonts w:ascii="Arial" w:hAnsi="Arial" w:cs="Arial"/>
                  <w:sz w:val="16"/>
                  <w:szCs w:val="16"/>
                </w:rPr>
                <w:t>Insertion loss of transmitter chain</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50" w:author="Alessandro Scannavini" w:date="2018-05-08T14:06:00Z"/>
                <w:rFonts w:ascii="Arial" w:hAnsi="Arial" w:cs="Arial"/>
                <w:bCs/>
                <w:color w:val="000000"/>
                <w:sz w:val="16"/>
                <w:szCs w:val="16"/>
              </w:rPr>
            </w:pPr>
            <w:ins w:id="1051"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52" w:author="Alessandro Scannavini" w:date="2018-05-08T14:06:00Z"/>
                <w:rFonts w:ascii="Arial" w:hAnsi="Arial" w:cs="Arial"/>
                <w:bCs/>
                <w:color w:val="000000"/>
                <w:sz w:val="16"/>
                <w:szCs w:val="16"/>
              </w:rPr>
            </w:pPr>
            <w:ins w:id="1053"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54" w:author="Alessandro Scannavini" w:date="2018-05-08T14:06:00Z"/>
                <w:rFonts w:ascii="Arial" w:hAnsi="Arial" w:cs="Arial"/>
                <w:color w:val="000000"/>
                <w:sz w:val="16"/>
                <w:szCs w:val="16"/>
              </w:rPr>
            </w:pPr>
            <w:ins w:id="1055"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56" w:author="Alessandro Scannavini" w:date="2018-05-08T14:06:00Z"/>
                <w:rFonts w:ascii="Arial" w:hAnsi="Arial" w:cs="Arial"/>
                <w:color w:val="000000"/>
                <w:sz w:val="16"/>
                <w:szCs w:val="16"/>
              </w:rPr>
            </w:pPr>
            <w:ins w:id="1057"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58" w:author="Alessandro Scannavini" w:date="2018-05-08T14:06:00Z"/>
                <w:rFonts w:ascii="Arial" w:hAnsi="Arial" w:cs="Arial"/>
                <w:color w:val="000000"/>
                <w:sz w:val="16"/>
                <w:szCs w:val="16"/>
              </w:rPr>
            </w:pPr>
            <w:ins w:id="1059"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60" w:author="Alessandro Scannavini" w:date="2018-05-08T14:06:00Z"/>
                <w:rFonts w:ascii="Arial" w:hAnsi="Arial" w:cs="Arial"/>
                <w:color w:val="000000"/>
                <w:sz w:val="16"/>
                <w:szCs w:val="16"/>
              </w:rPr>
            </w:pPr>
            <w:ins w:id="1061"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62" w:author="Alessandro Scannavini" w:date="2018-05-08T14:06:00Z"/>
                <w:rFonts w:ascii="Arial" w:hAnsi="Arial" w:cs="Arial"/>
                <w:color w:val="000000"/>
                <w:sz w:val="16"/>
                <w:szCs w:val="16"/>
              </w:rPr>
            </w:pPr>
            <w:ins w:id="1063"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1064"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065" w:author="Alessandro Scannavini" w:date="2018-05-08T14:06:00Z"/>
                <w:rFonts w:ascii="Arial" w:hAnsi="Arial" w:cs="Arial"/>
                <w:sz w:val="16"/>
                <w:szCs w:val="16"/>
              </w:rPr>
            </w:pPr>
            <w:ins w:id="1066" w:author="Alessandro Scannavini" w:date="2018-05-08T14:06:00Z">
              <w:r w:rsidRPr="00530CB2">
                <w:rPr>
                  <w:rFonts w:ascii="Arial" w:hAnsi="Arial" w:cs="Arial"/>
                  <w:sz w:val="16"/>
                  <w:szCs w:val="16"/>
                </w:rPr>
                <w:t>31</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1067" w:author="Alessandro Scannavini" w:date="2018-05-08T14:06:00Z"/>
                <w:rFonts w:ascii="Arial" w:hAnsi="Arial" w:cs="Arial"/>
                <w:sz w:val="16"/>
                <w:szCs w:val="16"/>
              </w:rPr>
            </w:pPr>
            <w:ins w:id="1068" w:author="Alessandro Scannavini" w:date="2018-05-08T14:06:00Z">
              <w:r w:rsidRPr="00530CB2">
                <w:rPr>
                  <w:rFonts w:ascii="Arial" w:hAnsi="Arial" w:cs="Arial"/>
                  <w:sz w:val="16"/>
                  <w:szCs w:val="16"/>
                </w:rPr>
                <w:t>Mismatch in the connection of the calibration antenna</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69" w:author="Alessandro Scannavini" w:date="2018-05-08T14:06:00Z"/>
                <w:rFonts w:ascii="Arial" w:hAnsi="Arial" w:cs="Arial"/>
                <w:bCs/>
                <w:color w:val="000000"/>
                <w:sz w:val="16"/>
                <w:szCs w:val="16"/>
              </w:rPr>
            </w:pPr>
            <w:ins w:id="1070" w:author="Alessandro Scannavini" w:date="2018-05-08T14:06:00Z">
              <w:r w:rsidRPr="00530CB2">
                <w:rPr>
                  <w:rFonts w:ascii="Arial" w:hAnsi="Arial" w:cs="Arial"/>
                  <w:color w:val="000000"/>
                  <w:sz w:val="16"/>
                  <w:szCs w:val="16"/>
                </w:rPr>
                <w:t>0.02</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71" w:author="Alessandro Scannavini" w:date="2018-05-08T14:06:00Z"/>
                <w:rFonts w:ascii="Arial" w:hAnsi="Arial" w:cs="Arial"/>
                <w:bCs/>
                <w:color w:val="000000"/>
                <w:sz w:val="16"/>
                <w:szCs w:val="16"/>
              </w:rPr>
            </w:pPr>
            <w:ins w:id="1072" w:author="Alessandro Scannavini" w:date="2018-05-08T14:06:00Z">
              <w:r w:rsidRPr="00530CB2">
                <w:rPr>
                  <w:rFonts w:ascii="Arial" w:hAnsi="Arial" w:cs="Arial"/>
                  <w:color w:val="000000"/>
                  <w:sz w:val="16"/>
                  <w:szCs w:val="16"/>
                </w:rPr>
                <w:t>0.02</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73" w:author="Alessandro Scannavini" w:date="2018-05-08T14:06:00Z"/>
                <w:rFonts w:ascii="Arial" w:hAnsi="Arial" w:cs="Arial"/>
                <w:color w:val="000000"/>
                <w:sz w:val="16"/>
                <w:szCs w:val="16"/>
              </w:rPr>
            </w:pPr>
            <w:ins w:id="1074" w:author="Alessandro Scannavini" w:date="2018-05-08T14:06:00Z">
              <w:r w:rsidRPr="00530CB2">
                <w:rPr>
                  <w:rFonts w:ascii="Arial" w:hAnsi="Arial" w:cs="Arial"/>
                  <w:color w:val="000000"/>
                  <w:sz w:val="16"/>
                  <w:szCs w:val="16"/>
                </w:rPr>
                <w:t>U-Shaped</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75" w:author="Alessandro Scannavini" w:date="2018-05-08T14:06:00Z"/>
                <w:rFonts w:ascii="Arial" w:hAnsi="Arial" w:cs="Arial"/>
                <w:color w:val="000000"/>
                <w:sz w:val="16"/>
                <w:szCs w:val="16"/>
              </w:rPr>
            </w:pPr>
            <w:ins w:id="1076" w:author="Alessandro Scannavini" w:date="2018-05-08T14:06: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77" w:author="Alessandro Scannavini" w:date="2018-05-08T14:06:00Z"/>
                <w:rFonts w:ascii="Arial" w:hAnsi="Arial" w:cs="Arial"/>
                <w:color w:val="000000"/>
                <w:sz w:val="16"/>
                <w:szCs w:val="16"/>
              </w:rPr>
            </w:pPr>
            <w:ins w:id="1078"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79" w:author="Alessandro Scannavini" w:date="2018-05-08T14:06:00Z"/>
                <w:rFonts w:ascii="Arial" w:hAnsi="Arial" w:cs="Arial"/>
                <w:color w:val="000000"/>
                <w:sz w:val="16"/>
                <w:szCs w:val="16"/>
              </w:rPr>
            </w:pPr>
            <w:ins w:id="1080" w:author="Alessandro Scannavini" w:date="2018-05-08T14:06:00Z">
              <w:r w:rsidRPr="00530CB2">
                <w:rPr>
                  <w:rFonts w:ascii="Arial" w:hAnsi="Arial" w:cs="Arial"/>
                  <w:color w:val="000000"/>
                  <w:sz w:val="16"/>
                  <w:szCs w:val="16"/>
                </w:rPr>
                <w:t>0.01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81" w:author="Alessandro Scannavini" w:date="2018-05-08T14:06:00Z"/>
                <w:rFonts w:ascii="Arial" w:hAnsi="Arial" w:cs="Arial"/>
                <w:color w:val="000000"/>
                <w:sz w:val="16"/>
                <w:szCs w:val="16"/>
              </w:rPr>
            </w:pPr>
            <w:ins w:id="1082" w:author="Alessandro Scannavini" w:date="2018-05-08T14:06:00Z">
              <w:r w:rsidRPr="00530CB2">
                <w:rPr>
                  <w:rFonts w:ascii="Arial" w:hAnsi="Arial" w:cs="Arial"/>
                  <w:color w:val="000000"/>
                  <w:sz w:val="16"/>
                  <w:szCs w:val="16"/>
                </w:rPr>
                <w:t>0.01</w:t>
              </w:r>
            </w:ins>
          </w:p>
        </w:tc>
      </w:tr>
      <w:tr w:rsidR="00041377" w:rsidRPr="00530CB2" w:rsidTr="008B552A">
        <w:trPr>
          <w:cantSplit/>
          <w:jc w:val="center"/>
          <w:ins w:id="1083"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084" w:author="Alessandro Scannavini" w:date="2018-05-08T14:06:00Z"/>
                <w:rFonts w:ascii="Arial" w:hAnsi="Arial" w:cs="Arial"/>
                <w:sz w:val="16"/>
                <w:szCs w:val="16"/>
              </w:rPr>
            </w:pPr>
            <w:ins w:id="1085" w:author="Alessandro Scannavini" w:date="2018-05-08T14:06:00Z">
              <w:r w:rsidRPr="00530CB2">
                <w:rPr>
                  <w:rFonts w:ascii="Arial" w:hAnsi="Arial" w:cs="Arial"/>
                  <w:sz w:val="16"/>
                  <w:szCs w:val="16"/>
                </w:rPr>
                <w:t>32</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1086" w:author="Alessandro Scannavini" w:date="2018-05-08T14:06:00Z"/>
                <w:rFonts w:ascii="Arial" w:hAnsi="Arial" w:cs="Arial"/>
                <w:sz w:val="16"/>
                <w:szCs w:val="16"/>
              </w:rPr>
            </w:pPr>
            <w:ins w:id="1087" w:author="Alessandro Scannavini" w:date="2018-05-08T14:06:00Z">
              <w:r w:rsidRPr="00530CB2">
                <w:rPr>
                  <w:rFonts w:ascii="Arial" w:hAnsi="Arial" w:cs="Arial"/>
                  <w:sz w:val="16"/>
                  <w:szCs w:val="16"/>
                </w:rPr>
                <w:t>Influence of the calibration antenna feed cable</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88" w:author="Alessandro Scannavini" w:date="2018-05-08T14:06:00Z"/>
                <w:rFonts w:ascii="Arial" w:hAnsi="Arial" w:cs="Arial"/>
                <w:bCs/>
                <w:color w:val="000000"/>
                <w:sz w:val="16"/>
                <w:szCs w:val="16"/>
              </w:rPr>
            </w:pPr>
            <w:ins w:id="1089"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90" w:author="Alessandro Scannavini" w:date="2018-05-08T14:06:00Z"/>
                <w:rFonts w:ascii="Arial" w:hAnsi="Arial" w:cs="Arial"/>
                <w:bCs/>
                <w:color w:val="000000"/>
                <w:sz w:val="16"/>
                <w:szCs w:val="16"/>
              </w:rPr>
            </w:pPr>
            <w:ins w:id="1091"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92" w:author="Alessandro Scannavini" w:date="2018-05-08T14:06:00Z"/>
                <w:rFonts w:ascii="Arial" w:hAnsi="Arial" w:cs="Arial"/>
                <w:color w:val="000000"/>
                <w:sz w:val="16"/>
                <w:szCs w:val="16"/>
              </w:rPr>
            </w:pPr>
            <w:ins w:id="1093"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94" w:author="Alessandro Scannavini" w:date="2018-05-08T14:06:00Z"/>
                <w:rFonts w:ascii="Arial" w:hAnsi="Arial" w:cs="Arial"/>
                <w:color w:val="000000"/>
                <w:sz w:val="16"/>
                <w:szCs w:val="16"/>
              </w:rPr>
            </w:pPr>
            <w:ins w:id="1095"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96" w:author="Alessandro Scannavini" w:date="2018-05-08T14:06:00Z"/>
                <w:rFonts w:ascii="Arial" w:hAnsi="Arial" w:cs="Arial"/>
                <w:color w:val="000000"/>
                <w:sz w:val="16"/>
                <w:szCs w:val="16"/>
              </w:rPr>
            </w:pPr>
            <w:ins w:id="1097"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098" w:author="Alessandro Scannavini" w:date="2018-05-08T14:06:00Z"/>
                <w:rFonts w:ascii="Arial" w:hAnsi="Arial" w:cs="Arial"/>
                <w:color w:val="000000"/>
                <w:sz w:val="16"/>
                <w:szCs w:val="16"/>
              </w:rPr>
            </w:pPr>
            <w:ins w:id="1099"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00" w:author="Alessandro Scannavini" w:date="2018-05-08T14:06:00Z"/>
                <w:rFonts w:ascii="Arial" w:hAnsi="Arial" w:cs="Arial"/>
                <w:color w:val="000000"/>
                <w:sz w:val="16"/>
                <w:szCs w:val="16"/>
              </w:rPr>
            </w:pPr>
            <w:ins w:id="1101"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1102"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103" w:author="Alessandro Scannavini" w:date="2018-05-08T14:06:00Z"/>
                <w:rFonts w:ascii="Arial" w:hAnsi="Arial" w:cs="Arial"/>
                <w:sz w:val="16"/>
                <w:szCs w:val="16"/>
              </w:rPr>
            </w:pPr>
            <w:ins w:id="1104" w:author="Alessandro Scannavini" w:date="2018-05-08T14:06:00Z">
              <w:r w:rsidRPr="00530CB2">
                <w:rPr>
                  <w:rFonts w:ascii="Arial" w:hAnsi="Arial" w:cs="Arial"/>
                  <w:sz w:val="16"/>
                  <w:szCs w:val="16"/>
                </w:rPr>
                <w:t>33</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1105" w:author="Alessandro Scannavini" w:date="2018-05-08T14:06:00Z"/>
                <w:rFonts w:ascii="Arial" w:hAnsi="Arial" w:cs="Arial"/>
                <w:sz w:val="16"/>
                <w:szCs w:val="16"/>
              </w:rPr>
            </w:pPr>
            <w:ins w:id="1106" w:author="Alessandro Scannavini" w:date="2018-05-08T14:06:00Z">
              <w:r w:rsidRPr="00530CB2">
                <w:rPr>
                  <w:rFonts w:ascii="Arial" w:hAnsi="Arial" w:cs="Arial"/>
                  <w:sz w:val="16"/>
                  <w:szCs w:val="16"/>
                </w:rPr>
                <w:t>Influence of the probe antenna cable</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07" w:author="Alessandro Scannavini" w:date="2018-05-08T14:06:00Z"/>
                <w:rFonts w:ascii="Arial" w:hAnsi="Arial" w:cs="Arial"/>
                <w:bCs/>
                <w:color w:val="000000"/>
                <w:sz w:val="16"/>
                <w:szCs w:val="16"/>
              </w:rPr>
            </w:pPr>
            <w:ins w:id="1108" w:author="Alessandro Scannavini" w:date="2018-05-08T14:06:00Z">
              <w:r w:rsidRPr="00530CB2">
                <w:rPr>
                  <w:rFonts w:ascii="Arial" w:hAnsi="Arial" w:cs="Arial"/>
                  <w:color w:val="000000"/>
                  <w:sz w:val="16"/>
                  <w:szCs w:val="16"/>
                </w:rPr>
                <w:t>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09" w:author="Alessandro Scannavini" w:date="2018-05-08T14:06:00Z"/>
                <w:rFonts w:ascii="Arial" w:hAnsi="Arial" w:cs="Arial"/>
                <w:bCs/>
                <w:color w:val="000000"/>
                <w:sz w:val="16"/>
                <w:szCs w:val="16"/>
              </w:rPr>
            </w:pPr>
            <w:ins w:id="1110" w:author="Alessandro Scannavini" w:date="2018-05-08T14:06:00Z">
              <w:r w:rsidRPr="00530CB2">
                <w:rPr>
                  <w:rFonts w:ascii="Arial" w:hAnsi="Arial" w:cs="Arial"/>
                  <w:color w:val="000000"/>
                  <w:sz w:val="16"/>
                  <w:szCs w:val="16"/>
                </w:rPr>
                <w:t>0</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11" w:author="Alessandro Scannavini" w:date="2018-05-08T14:06:00Z"/>
                <w:rFonts w:ascii="Arial" w:hAnsi="Arial" w:cs="Arial"/>
                <w:color w:val="000000"/>
                <w:sz w:val="16"/>
                <w:szCs w:val="16"/>
              </w:rPr>
            </w:pPr>
            <w:ins w:id="1112"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13" w:author="Alessandro Scannavini" w:date="2018-05-08T14:06:00Z"/>
                <w:rFonts w:ascii="Arial" w:hAnsi="Arial" w:cs="Arial"/>
                <w:color w:val="000000"/>
                <w:sz w:val="16"/>
                <w:szCs w:val="16"/>
              </w:rPr>
            </w:pPr>
            <w:ins w:id="1114"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15" w:author="Alessandro Scannavini" w:date="2018-05-08T14:06:00Z"/>
                <w:rFonts w:ascii="Arial" w:hAnsi="Arial" w:cs="Arial"/>
                <w:color w:val="000000"/>
                <w:sz w:val="16"/>
                <w:szCs w:val="16"/>
              </w:rPr>
            </w:pPr>
            <w:ins w:id="1116"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17" w:author="Alessandro Scannavini" w:date="2018-05-08T14:06:00Z"/>
                <w:rFonts w:ascii="Arial" w:hAnsi="Arial" w:cs="Arial"/>
                <w:color w:val="000000"/>
                <w:sz w:val="16"/>
                <w:szCs w:val="16"/>
              </w:rPr>
            </w:pPr>
            <w:ins w:id="1118" w:author="Alessandro Scannavini" w:date="2018-05-08T14:06:00Z">
              <w:r w:rsidRPr="00530CB2">
                <w:rPr>
                  <w:rFonts w:ascii="Arial" w:hAnsi="Arial" w:cs="Arial"/>
                  <w:color w:val="000000"/>
                  <w:sz w:val="16"/>
                  <w:szCs w:val="16"/>
                </w:rPr>
                <w:t>0.00</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19" w:author="Alessandro Scannavini" w:date="2018-05-08T14:06:00Z"/>
                <w:rFonts w:ascii="Arial" w:hAnsi="Arial" w:cs="Arial"/>
                <w:color w:val="000000"/>
                <w:sz w:val="16"/>
                <w:szCs w:val="16"/>
              </w:rPr>
            </w:pPr>
            <w:ins w:id="1120" w:author="Alessandro Scannavini" w:date="2018-05-08T14:06:00Z">
              <w:r w:rsidRPr="00530CB2">
                <w:rPr>
                  <w:rFonts w:ascii="Arial" w:hAnsi="Arial" w:cs="Arial"/>
                  <w:color w:val="000000"/>
                  <w:sz w:val="16"/>
                  <w:szCs w:val="16"/>
                </w:rPr>
                <w:t>0.00</w:t>
              </w:r>
            </w:ins>
          </w:p>
        </w:tc>
      </w:tr>
      <w:tr w:rsidR="00041377" w:rsidRPr="00530CB2" w:rsidTr="008B552A">
        <w:trPr>
          <w:cantSplit/>
          <w:jc w:val="center"/>
          <w:ins w:id="1121"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122" w:author="Alessandro Scannavini" w:date="2018-05-08T14:06:00Z"/>
                <w:rFonts w:ascii="Arial" w:hAnsi="Arial" w:cs="Arial"/>
                <w:sz w:val="16"/>
                <w:szCs w:val="16"/>
              </w:rPr>
            </w:pPr>
            <w:ins w:id="1123" w:author="Alessandro Scannavini" w:date="2018-05-08T14:06:00Z">
              <w:r w:rsidRPr="00530CB2">
                <w:rPr>
                  <w:rFonts w:ascii="Arial" w:hAnsi="Arial" w:cs="Arial"/>
                  <w:sz w:val="16"/>
                  <w:szCs w:val="16"/>
                </w:rPr>
                <w:t>34</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1124" w:author="Alessandro Scannavini" w:date="2018-05-08T14:06:00Z"/>
                <w:rFonts w:ascii="Arial" w:hAnsi="Arial" w:cs="Arial"/>
                <w:sz w:val="16"/>
                <w:szCs w:val="16"/>
              </w:rPr>
            </w:pPr>
            <w:ins w:id="1125" w:author="Alessandro Scannavini" w:date="2018-05-08T14:06:00Z">
              <w:r w:rsidRPr="00530CB2">
                <w:rPr>
                  <w:rFonts w:ascii="Arial" w:hAnsi="Arial" w:cs="Arial"/>
                  <w:sz w:val="16"/>
                  <w:szCs w:val="16"/>
                </w:rPr>
                <w:t>Reference antenna</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26" w:author="Alessandro Scannavini" w:date="2018-05-08T14:06:00Z"/>
                <w:rFonts w:ascii="Arial" w:hAnsi="Arial" w:cs="Arial"/>
                <w:bCs/>
                <w:color w:val="000000"/>
                <w:sz w:val="16"/>
                <w:szCs w:val="16"/>
              </w:rPr>
            </w:pPr>
            <w:ins w:id="1127" w:author="Alessandro Scannavini" w:date="2018-05-08T14:06:00Z">
              <w:r w:rsidRPr="00530CB2">
                <w:rPr>
                  <w:rFonts w:ascii="Arial" w:hAnsi="Arial" w:cs="Arial"/>
                  <w:color w:val="000000"/>
                  <w:sz w:val="16"/>
                  <w:szCs w:val="16"/>
                </w:rPr>
                <w:t>0.50</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28" w:author="Alessandro Scannavini" w:date="2018-05-08T14:06:00Z"/>
                <w:rFonts w:ascii="Arial" w:hAnsi="Arial" w:cs="Arial"/>
                <w:bCs/>
                <w:color w:val="000000"/>
                <w:sz w:val="16"/>
                <w:szCs w:val="16"/>
              </w:rPr>
            </w:pPr>
            <w:ins w:id="1129" w:author="Alessandro Scannavini" w:date="2018-05-08T14:06:00Z">
              <w:r w:rsidRPr="00530CB2">
                <w:rPr>
                  <w:rFonts w:ascii="Arial" w:hAnsi="Arial" w:cs="Arial"/>
                  <w:color w:val="000000"/>
                  <w:sz w:val="16"/>
                  <w:szCs w:val="16"/>
                </w:rPr>
                <w:t>0.25</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30" w:author="Alessandro Scannavini" w:date="2018-05-08T14:06:00Z"/>
                <w:rFonts w:ascii="Arial" w:hAnsi="Arial" w:cs="Arial"/>
                <w:color w:val="000000"/>
                <w:sz w:val="16"/>
                <w:szCs w:val="16"/>
              </w:rPr>
            </w:pPr>
            <w:ins w:id="1131" w:author="Alessandro Scannavini" w:date="2018-05-08T14:06:00Z">
              <w:r w:rsidRPr="00530CB2">
                <w:rPr>
                  <w:rFonts w:ascii="Arial" w:hAnsi="Arial" w:cs="Arial"/>
                  <w:color w:val="000000"/>
                  <w:sz w:val="16"/>
                  <w:szCs w:val="16"/>
                </w:rPr>
                <w:t>Rectangular</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32" w:author="Alessandro Scannavini" w:date="2018-05-08T14:06:00Z"/>
                <w:rFonts w:ascii="Arial" w:hAnsi="Arial" w:cs="Arial"/>
                <w:color w:val="000000"/>
                <w:sz w:val="16"/>
                <w:szCs w:val="16"/>
              </w:rPr>
            </w:pPr>
            <w:ins w:id="1133" w:author="Alessandro Scannavini" w:date="2018-05-08T14:06: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34" w:author="Alessandro Scannavini" w:date="2018-05-08T14:06:00Z"/>
                <w:rFonts w:ascii="Arial" w:hAnsi="Arial" w:cs="Arial"/>
                <w:color w:val="000000"/>
                <w:sz w:val="16"/>
                <w:szCs w:val="16"/>
              </w:rPr>
            </w:pPr>
            <w:ins w:id="1135"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36" w:author="Alessandro Scannavini" w:date="2018-05-08T14:06:00Z"/>
                <w:rFonts w:ascii="Arial" w:hAnsi="Arial" w:cs="Arial"/>
                <w:color w:val="000000"/>
                <w:sz w:val="16"/>
                <w:szCs w:val="16"/>
              </w:rPr>
            </w:pPr>
            <w:ins w:id="1137" w:author="Alessandro Scannavini" w:date="2018-05-08T14:06:00Z">
              <w:r w:rsidRPr="00530CB2">
                <w:rPr>
                  <w:rFonts w:ascii="Arial" w:hAnsi="Arial" w:cs="Arial"/>
                  <w:color w:val="000000"/>
                  <w:sz w:val="16"/>
                  <w:szCs w:val="16"/>
                </w:rPr>
                <w:t>0.29</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38" w:author="Alessandro Scannavini" w:date="2018-05-08T14:06:00Z"/>
                <w:rFonts w:ascii="Arial" w:hAnsi="Arial" w:cs="Arial"/>
                <w:color w:val="000000"/>
                <w:sz w:val="16"/>
                <w:szCs w:val="16"/>
              </w:rPr>
            </w:pPr>
            <w:ins w:id="1139" w:author="Alessandro Scannavini" w:date="2018-05-08T14:06:00Z">
              <w:r w:rsidRPr="00530CB2">
                <w:rPr>
                  <w:rFonts w:ascii="Arial" w:hAnsi="Arial" w:cs="Arial"/>
                  <w:color w:val="000000"/>
                  <w:sz w:val="16"/>
                  <w:szCs w:val="16"/>
                </w:rPr>
                <w:t>0.25</w:t>
              </w:r>
            </w:ins>
          </w:p>
        </w:tc>
      </w:tr>
      <w:tr w:rsidR="00041377" w:rsidRPr="00530CB2" w:rsidTr="008B552A">
        <w:trPr>
          <w:cantSplit/>
          <w:jc w:val="center"/>
          <w:ins w:id="1140" w:author="Alessandro Scannavini" w:date="2018-05-08T14:06:00Z"/>
        </w:trPr>
        <w:tc>
          <w:tcPr>
            <w:tcW w:w="490"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jc w:val="center"/>
              <w:rPr>
                <w:ins w:id="1141" w:author="Alessandro Scannavini" w:date="2018-05-08T14:06:00Z"/>
                <w:rFonts w:ascii="Arial" w:hAnsi="Arial" w:cs="Arial"/>
                <w:sz w:val="16"/>
                <w:szCs w:val="16"/>
              </w:rPr>
            </w:pPr>
            <w:ins w:id="1142" w:author="Alessandro Scannavini" w:date="2018-05-08T14:06:00Z">
              <w:r w:rsidRPr="00530CB2">
                <w:rPr>
                  <w:rFonts w:ascii="Arial" w:hAnsi="Arial" w:cs="Arial"/>
                  <w:sz w:val="16"/>
                  <w:szCs w:val="16"/>
                </w:rPr>
                <w:t>35</w:t>
              </w:r>
            </w:ins>
          </w:p>
        </w:tc>
        <w:tc>
          <w:tcPr>
            <w:tcW w:w="1768" w:type="dxa"/>
            <w:tcBorders>
              <w:top w:val="single" w:sz="6" w:space="0" w:color="auto"/>
              <w:left w:val="single" w:sz="6" w:space="0" w:color="auto"/>
              <w:bottom w:val="single" w:sz="6" w:space="0" w:color="auto"/>
              <w:right w:val="single" w:sz="6" w:space="0" w:color="auto"/>
            </w:tcBorders>
            <w:vAlign w:val="center"/>
          </w:tcPr>
          <w:p w:rsidR="00041377" w:rsidRPr="00530CB2" w:rsidRDefault="00041377" w:rsidP="008B552A">
            <w:pPr>
              <w:rPr>
                <w:ins w:id="1143" w:author="Alessandro Scannavini" w:date="2018-05-08T14:06:00Z"/>
                <w:rFonts w:ascii="Arial" w:hAnsi="Arial" w:cs="Arial"/>
                <w:sz w:val="16"/>
                <w:szCs w:val="16"/>
              </w:rPr>
            </w:pPr>
            <w:ins w:id="1144" w:author="Alessandro Scannavini" w:date="2018-05-08T14:06:00Z">
              <w:r w:rsidRPr="00530CB2">
                <w:rPr>
                  <w:rFonts w:ascii="Arial" w:hAnsi="Arial" w:cs="Arial"/>
                  <w:sz w:val="16"/>
                  <w:szCs w:val="16"/>
                </w:rPr>
                <w:t>Short term repeatability</w:t>
              </w:r>
            </w:ins>
          </w:p>
        </w:tc>
        <w:tc>
          <w:tcPr>
            <w:tcW w:w="1188"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45" w:author="Alessandro Scannavini" w:date="2018-05-08T14:06:00Z"/>
                <w:rFonts w:ascii="Arial" w:hAnsi="Arial" w:cs="Arial"/>
                <w:bCs/>
                <w:color w:val="000000"/>
                <w:sz w:val="16"/>
                <w:szCs w:val="16"/>
              </w:rPr>
            </w:pPr>
            <w:ins w:id="1146" w:author="Alessandro Scannavini" w:date="2018-05-08T14:06:00Z">
              <w:r w:rsidRPr="00530CB2">
                <w:rPr>
                  <w:rFonts w:ascii="Arial" w:hAnsi="Arial" w:cs="Arial"/>
                  <w:color w:val="000000"/>
                  <w:sz w:val="16"/>
                  <w:szCs w:val="16"/>
                </w:rPr>
                <w:t>0.088</w:t>
              </w:r>
            </w:ins>
          </w:p>
        </w:tc>
        <w:tc>
          <w:tcPr>
            <w:tcW w:w="1199"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47" w:author="Alessandro Scannavini" w:date="2018-05-08T14:06:00Z"/>
                <w:rFonts w:ascii="Arial" w:hAnsi="Arial" w:cs="Arial"/>
                <w:bCs/>
                <w:color w:val="000000"/>
                <w:sz w:val="16"/>
                <w:szCs w:val="16"/>
              </w:rPr>
            </w:pPr>
            <w:ins w:id="1148" w:author="Alessandro Scannavini" w:date="2018-05-08T14:06:00Z">
              <w:r w:rsidRPr="00530CB2">
                <w:rPr>
                  <w:rFonts w:ascii="Arial" w:hAnsi="Arial" w:cs="Arial"/>
                  <w:color w:val="000000"/>
                  <w:sz w:val="16"/>
                  <w:szCs w:val="16"/>
                </w:rPr>
                <w:t>0.088</w:t>
              </w:r>
            </w:ins>
          </w:p>
        </w:tc>
        <w:tc>
          <w:tcPr>
            <w:tcW w:w="138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49" w:author="Alessandro Scannavini" w:date="2018-05-08T14:06:00Z"/>
                <w:rFonts w:ascii="Arial" w:hAnsi="Arial" w:cs="Arial"/>
                <w:color w:val="000000"/>
                <w:sz w:val="16"/>
                <w:szCs w:val="16"/>
              </w:rPr>
            </w:pPr>
            <w:ins w:id="1150" w:author="Alessandro Scannavini" w:date="2018-05-08T14:06:00Z">
              <w:r w:rsidRPr="00530CB2">
                <w:rPr>
                  <w:rFonts w:ascii="Arial" w:hAnsi="Arial" w:cs="Arial"/>
                  <w:color w:val="000000"/>
                  <w:sz w:val="16"/>
                  <w:szCs w:val="16"/>
                </w:rPr>
                <w:t>Gaussian</w:t>
              </w:r>
            </w:ins>
          </w:p>
        </w:tc>
        <w:tc>
          <w:tcPr>
            <w:tcW w:w="1472"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51" w:author="Alessandro Scannavini" w:date="2018-05-08T14:06:00Z"/>
                <w:rFonts w:ascii="Arial" w:hAnsi="Arial" w:cs="Arial"/>
                <w:color w:val="000000"/>
                <w:sz w:val="16"/>
                <w:szCs w:val="16"/>
              </w:rPr>
            </w:pPr>
            <w:ins w:id="1152" w:author="Alessandro Scannavini" w:date="2018-05-08T14:06: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53" w:author="Alessandro Scannavini" w:date="2018-05-08T14:06:00Z"/>
                <w:rFonts w:ascii="Arial" w:hAnsi="Arial" w:cs="Arial"/>
                <w:color w:val="000000"/>
                <w:sz w:val="16"/>
                <w:szCs w:val="16"/>
              </w:rPr>
            </w:pPr>
            <w:ins w:id="1154" w:author="Alessandro Scannavini" w:date="2018-05-08T14:06:00Z">
              <w:r w:rsidRPr="00530CB2">
                <w:rPr>
                  <w:rFonts w:ascii="Arial" w:hAnsi="Arial" w:cs="Arial"/>
                  <w:color w:val="000000"/>
                  <w:sz w:val="16"/>
                  <w:szCs w:val="16"/>
                </w:rPr>
                <w:t>1</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55" w:author="Alessandro Scannavini" w:date="2018-05-08T14:06:00Z"/>
                <w:rFonts w:ascii="Arial" w:hAnsi="Arial" w:cs="Arial"/>
                <w:color w:val="000000"/>
                <w:sz w:val="16"/>
                <w:szCs w:val="16"/>
              </w:rPr>
            </w:pPr>
            <w:ins w:id="1156" w:author="Alessandro Scannavini" w:date="2018-05-08T14:06:00Z">
              <w:r w:rsidRPr="00530CB2">
                <w:rPr>
                  <w:rFonts w:ascii="Arial" w:hAnsi="Arial" w:cs="Arial"/>
                  <w:color w:val="000000"/>
                  <w:sz w:val="16"/>
                  <w:szCs w:val="16"/>
                </w:rPr>
                <w:t>0.09</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57" w:author="Alessandro Scannavini" w:date="2018-05-08T14:06:00Z"/>
                <w:rFonts w:ascii="Arial" w:hAnsi="Arial" w:cs="Arial"/>
                <w:color w:val="000000"/>
                <w:sz w:val="16"/>
                <w:szCs w:val="16"/>
              </w:rPr>
            </w:pPr>
            <w:ins w:id="1158" w:author="Alessandro Scannavini" w:date="2018-05-08T14:06:00Z">
              <w:r w:rsidRPr="00530CB2">
                <w:rPr>
                  <w:rFonts w:ascii="Arial" w:hAnsi="Arial" w:cs="Arial"/>
                  <w:color w:val="000000"/>
                  <w:sz w:val="16"/>
                  <w:szCs w:val="16"/>
                </w:rPr>
                <w:t>0.09</w:t>
              </w:r>
            </w:ins>
          </w:p>
        </w:tc>
      </w:tr>
      <w:tr w:rsidR="00041377" w:rsidRPr="00530CB2" w:rsidTr="008B552A">
        <w:trPr>
          <w:cantSplit/>
          <w:jc w:val="center"/>
          <w:ins w:id="1159" w:author="Alessandro Scannavini" w:date="2018-05-08T14:06:00Z"/>
        </w:trPr>
        <w:tc>
          <w:tcPr>
            <w:tcW w:w="7941" w:type="dxa"/>
            <w:gridSpan w:val="7"/>
            <w:tcBorders>
              <w:top w:val="single" w:sz="6" w:space="0" w:color="auto"/>
              <w:left w:val="single" w:sz="6" w:space="0" w:color="auto"/>
              <w:bottom w:val="single" w:sz="6" w:space="0" w:color="auto"/>
              <w:right w:val="single" w:sz="6" w:space="0" w:color="auto"/>
            </w:tcBorders>
            <w:vAlign w:val="center"/>
          </w:tcPr>
          <w:p w:rsidR="00041377" w:rsidRPr="00E11EA7" w:rsidRDefault="00041377" w:rsidP="008B552A">
            <w:pPr>
              <w:jc w:val="right"/>
              <w:rPr>
                <w:ins w:id="1160" w:author="Alessandro Scannavini" w:date="2018-05-08T14:06:00Z"/>
                <w:rFonts w:ascii="Arial" w:hAnsi="Arial" w:cs="Arial"/>
                <w:b/>
                <w:color w:val="000000"/>
                <w:sz w:val="16"/>
                <w:szCs w:val="16"/>
              </w:rPr>
            </w:pPr>
            <w:ins w:id="1161" w:author="Alessandro Scannavini" w:date="2018-05-08T14:06:00Z">
              <w:r w:rsidRPr="00E11EA7">
                <w:rPr>
                  <w:rFonts w:ascii="Arial" w:hAnsi="Arial" w:cs="Arial"/>
                  <w:b/>
                  <w:color w:val="000000"/>
                  <w:sz w:val="16"/>
                  <w:szCs w:val="16"/>
                </w:rPr>
                <w:lastRenderedPageBreak/>
                <w:t>Combined standard uncertainty (1σ) [dB]</w:t>
              </w:r>
            </w:ins>
          </w:p>
          <w:p w:rsidR="00041377" w:rsidRPr="00530CB2" w:rsidRDefault="00041377" w:rsidP="008B552A">
            <w:pPr>
              <w:jc w:val="right"/>
              <w:rPr>
                <w:ins w:id="1162" w:author="Alessandro Scannavini" w:date="2018-05-08T14:06:00Z"/>
                <w:rFonts w:ascii="Arial" w:hAnsi="Arial" w:cs="Arial"/>
                <w:b/>
                <w:color w:val="000000"/>
                <w:sz w:val="16"/>
                <w:szCs w:val="16"/>
              </w:rPr>
            </w:pPr>
            <w:ins w:id="1163" w:author="Alessandro Scannavini" w:date="2018-05-08T14:06:00Z">
              <w:r w:rsidRPr="00E11EA7">
                <w:rPr>
                  <w:rFonts w:ascii="Arial" w:hAnsi="Arial" w:cs="Arial"/>
                  <w:position w:val="-30"/>
                  <w:sz w:val="16"/>
                  <w:szCs w:val="16"/>
                </w:rPr>
                <w:object w:dxaOrig="1460" w:dyaOrig="760">
                  <v:shape id="_x0000_i1025" type="#_x0000_t75" style="width:63.75pt;height:33.75pt" o:ole="" fillcolor="window">
                    <v:imagedata r:id="rId14" o:title=""/>
                  </v:shape>
                  <o:OLEObject Type="Embed" ProgID="Equation.3" ShapeID="_x0000_i1025" DrawAspect="Content" ObjectID="_1587818987" r:id="rId15"/>
                </w:objec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64" w:author="Alessandro Scannavini" w:date="2018-05-08T14:06:00Z"/>
                <w:rFonts w:ascii="Arial" w:hAnsi="Arial" w:cs="Arial"/>
                <w:b/>
                <w:color w:val="000000"/>
                <w:sz w:val="16"/>
                <w:szCs w:val="16"/>
              </w:rPr>
            </w:pPr>
            <w:ins w:id="1165" w:author="Alessandro Scannavini" w:date="2018-05-08T14:06:00Z">
              <w:r w:rsidRPr="00530CB2">
                <w:rPr>
                  <w:rFonts w:ascii="Arial" w:hAnsi="Arial" w:cs="Arial"/>
                  <w:color w:val="000000"/>
                  <w:sz w:val="16"/>
                  <w:szCs w:val="16"/>
                </w:rPr>
                <w:t>0.63</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66" w:author="Alessandro Scannavini" w:date="2018-05-08T14:06:00Z"/>
                <w:rFonts w:ascii="Arial" w:hAnsi="Arial" w:cs="Arial"/>
                <w:b/>
                <w:color w:val="000000"/>
                <w:sz w:val="16"/>
                <w:szCs w:val="16"/>
              </w:rPr>
            </w:pPr>
            <w:ins w:id="1167" w:author="Alessandro Scannavini" w:date="2018-05-08T14:06:00Z">
              <w:r w:rsidRPr="00530CB2">
                <w:rPr>
                  <w:rFonts w:ascii="Arial" w:hAnsi="Arial" w:cs="Arial"/>
                  <w:color w:val="000000"/>
                  <w:sz w:val="16"/>
                  <w:szCs w:val="16"/>
                </w:rPr>
                <w:t>0.63</w:t>
              </w:r>
            </w:ins>
          </w:p>
        </w:tc>
      </w:tr>
      <w:tr w:rsidR="00041377" w:rsidRPr="00530CB2" w:rsidTr="008B552A">
        <w:trPr>
          <w:cantSplit/>
          <w:jc w:val="center"/>
          <w:ins w:id="1168" w:author="Alessandro Scannavini" w:date="2018-05-08T14:06:00Z"/>
        </w:trPr>
        <w:tc>
          <w:tcPr>
            <w:tcW w:w="7941" w:type="dxa"/>
            <w:gridSpan w:val="7"/>
            <w:tcBorders>
              <w:top w:val="single" w:sz="6" w:space="0" w:color="auto"/>
              <w:left w:val="single" w:sz="6" w:space="0" w:color="auto"/>
              <w:bottom w:val="single" w:sz="6" w:space="0" w:color="auto"/>
              <w:right w:val="single" w:sz="6" w:space="0" w:color="auto"/>
            </w:tcBorders>
            <w:vAlign w:val="center"/>
          </w:tcPr>
          <w:p w:rsidR="00041377" w:rsidRPr="00E11EA7" w:rsidRDefault="00041377" w:rsidP="008B552A">
            <w:pPr>
              <w:jc w:val="right"/>
              <w:rPr>
                <w:ins w:id="1169" w:author="Alessandro Scannavini" w:date="2018-05-08T14:06:00Z"/>
                <w:rFonts w:ascii="Arial" w:hAnsi="Arial" w:cs="Arial"/>
                <w:b/>
                <w:color w:val="000000"/>
                <w:sz w:val="16"/>
                <w:szCs w:val="16"/>
              </w:rPr>
            </w:pPr>
            <w:ins w:id="1170" w:author="Alessandro Scannavini" w:date="2018-05-08T14:06:00Z">
              <w:r w:rsidRPr="00E11EA7">
                <w:rPr>
                  <w:rFonts w:ascii="Arial" w:hAnsi="Arial" w:cs="Arial"/>
                  <w:b/>
                  <w:color w:val="000000"/>
                  <w:sz w:val="16"/>
                  <w:szCs w:val="16"/>
                </w:rPr>
                <w:t>Expanded uncertainty (1.96σ - confidence interval of 95 %) [dB]</w:t>
              </w:r>
            </w:ins>
          </w:p>
          <w:p w:rsidR="00041377" w:rsidRPr="00530CB2" w:rsidRDefault="00041377" w:rsidP="008B552A">
            <w:pPr>
              <w:jc w:val="right"/>
              <w:rPr>
                <w:ins w:id="1171" w:author="Alessandro Scannavini" w:date="2018-05-08T14:06:00Z"/>
                <w:rFonts w:ascii="Arial" w:hAnsi="Arial" w:cs="Arial"/>
                <w:b/>
                <w:color w:val="000000"/>
                <w:sz w:val="16"/>
                <w:szCs w:val="16"/>
              </w:rPr>
            </w:pPr>
            <w:ins w:id="1172" w:author="Alessandro Scannavini" w:date="2018-05-08T14:06:00Z">
              <w:r w:rsidRPr="00E11EA7">
                <w:rPr>
                  <w:rFonts w:ascii="Arial" w:hAnsi="Arial" w:cs="Arial"/>
                  <w:position w:val="-12"/>
                  <w:sz w:val="16"/>
                  <w:szCs w:val="16"/>
                </w:rPr>
                <w:object w:dxaOrig="1219" w:dyaOrig="360">
                  <v:shape id="_x0000_i1026" type="#_x0000_t75" style="width:53.25pt;height:15.75pt" o:ole="" fillcolor="window">
                    <v:imagedata r:id="rId16" o:title=""/>
                  </v:shape>
                  <o:OLEObject Type="Embed" ProgID="Equation.3" ShapeID="_x0000_i1026" DrawAspect="Content" ObjectID="_1587818988" r:id="rId17"/>
                </w:objec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73" w:author="Alessandro Scannavini" w:date="2018-05-08T14:06:00Z"/>
                <w:rFonts w:ascii="Arial" w:hAnsi="Arial" w:cs="Arial"/>
                <w:b/>
                <w:color w:val="000000"/>
                <w:sz w:val="16"/>
                <w:szCs w:val="16"/>
              </w:rPr>
            </w:pPr>
            <w:ins w:id="1174" w:author="Alessandro Scannavini" w:date="2018-05-08T14:06:00Z">
              <w:r w:rsidRPr="00530CB2">
                <w:rPr>
                  <w:rFonts w:ascii="Arial" w:hAnsi="Arial" w:cs="Arial"/>
                  <w:b/>
                  <w:bCs/>
                  <w:color w:val="000000"/>
                  <w:sz w:val="16"/>
                  <w:szCs w:val="16"/>
                </w:rPr>
                <w:t>1.24</w:t>
              </w:r>
            </w:ins>
          </w:p>
        </w:tc>
        <w:tc>
          <w:tcPr>
            <w:tcW w:w="1357" w:type="dxa"/>
            <w:tcBorders>
              <w:top w:val="single" w:sz="6" w:space="0" w:color="auto"/>
              <w:left w:val="single" w:sz="6" w:space="0" w:color="auto"/>
              <w:bottom w:val="single" w:sz="6" w:space="0" w:color="auto"/>
              <w:right w:val="single" w:sz="6" w:space="0" w:color="auto"/>
            </w:tcBorders>
          </w:tcPr>
          <w:p w:rsidR="00041377" w:rsidRPr="00530CB2" w:rsidRDefault="00041377" w:rsidP="008B552A">
            <w:pPr>
              <w:jc w:val="center"/>
              <w:rPr>
                <w:ins w:id="1175" w:author="Alessandro Scannavini" w:date="2018-05-08T14:06:00Z"/>
                <w:rFonts w:ascii="Arial" w:hAnsi="Arial" w:cs="Arial"/>
                <w:b/>
                <w:color w:val="000000"/>
                <w:sz w:val="16"/>
                <w:szCs w:val="16"/>
              </w:rPr>
            </w:pPr>
            <w:ins w:id="1176" w:author="Alessandro Scannavini" w:date="2018-05-08T14:06:00Z">
              <w:r w:rsidRPr="00530CB2">
                <w:rPr>
                  <w:rFonts w:ascii="Arial" w:hAnsi="Arial" w:cs="Arial"/>
                  <w:b/>
                  <w:bCs/>
                  <w:color w:val="000000"/>
                  <w:sz w:val="16"/>
                  <w:szCs w:val="16"/>
                </w:rPr>
                <w:t>1.24</w:t>
              </w:r>
            </w:ins>
          </w:p>
        </w:tc>
      </w:tr>
    </w:tbl>
    <w:p w:rsidR="00041377" w:rsidRPr="00530CB2" w:rsidRDefault="00041377" w:rsidP="00041377">
      <w:pPr>
        <w:rPr>
          <w:ins w:id="1177" w:author="Alessandro Scannavini" w:date="2018-05-08T14:06:00Z"/>
          <w:iCs/>
        </w:rPr>
      </w:pPr>
    </w:p>
    <w:p w:rsidR="00041377" w:rsidRPr="00530CB2" w:rsidRDefault="00041377" w:rsidP="00041377">
      <w:pPr>
        <w:pStyle w:val="NO"/>
        <w:rPr>
          <w:ins w:id="1178" w:author="Alessandro Scannavini" w:date="2018-05-08T14:06:00Z"/>
        </w:rPr>
      </w:pPr>
      <w:ins w:id="1179" w:author="Alessandro Scannavini" w:date="2018-05-08T14:06:00Z">
        <w:r w:rsidRPr="00530CB2">
          <w:t>NOTE:</w:t>
        </w:r>
        <w:r w:rsidRPr="00530CB2">
          <w:tab/>
          <w:t>Standard uncertainty values for the signal generator, network analyzer and reference antenna are according to the test equipment vendors proposal, as captured in annex E.</w:t>
        </w:r>
      </w:ins>
    </w:p>
    <w:p w:rsidR="0034141D" w:rsidRPr="000701C3" w:rsidRDefault="0034141D" w:rsidP="000701C3">
      <w:pPr>
        <w:rPr>
          <w:rFonts w:ascii="Arial" w:hAnsi="Arial" w:cs="Arial"/>
          <w:color w:val="FF0000"/>
          <w:sz w:val="28"/>
          <w:szCs w:val="28"/>
          <w:lang w:eastAsia="ja-JP"/>
        </w:rPr>
      </w:pPr>
    </w:p>
    <w:p w:rsidR="000701C3" w:rsidRPr="000701C3" w:rsidRDefault="000701C3" w:rsidP="000701C3">
      <w:pPr>
        <w:rPr>
          <w:rFonts w:ascii="Arial" w:hAnsi="Arial" w:cs="Arial"/>
          <w:color w:val="FF0000"/>
          <w:sz w:val="28"/>
          <w:szCs w:val="28"/>
          <w:lang w:eastAsia="ja-JP"/>
        </w:rPr>
      </w:pPr>
      <w:r w:rsidRPr="000701C3">
        <w:rPr>
          <w:rFonts w:ascii="Arial" w:eastAsia="??" w:hAnsi="Arial" w:cs="Arial"/>
          <w:color w:val="FF0000"/>
          <w:sz w:val="28"/>
          <w:szCs w:val="28"/>
        </w:rPr>
        <w:t>&lt;&lt; end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Text proposal to TR 37.843 is presented in order to add the t</w:t>
      </w:r>
      <w:r w:rsidR="003A4E70">
        <w:t>est procedure</w:t>
      </w:r>
      <w:r w:rsidR="00FE76E2">
        <w:t xml:space="preserve">, and </w:t>
      </w:r>
      <w:r w:rsidR="00A803DD">
        <w:t xml:space="preserve">MU </w:t>
      </w:r>
      <w:r w:rsidR="00242240">
        <w:t xml:space="preserve">for OTA </w:t>
      </w:r>
      <w:r w:rsidR="00FE76E2">
        <w:t>Sensitivity</w:t>
      </w:r>
      <w:r w:rsidR="003A4E70">
        <w:t xml:space="preserve"> measurement</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E463F8" w:rsidRPr="006147DE" w:rsidRDefault="00A51B1D" w:rsidP="00A51B1D">
      <w:pPr>
        <w:rPr>
          <w:b/>
        </w:rPr>
      </w:pPr>
      <w:r>
        <w:rPr>
          <w:bCs/>
          <w:color w:val="000000"/>
        </w:rPr>
        <w:t xml:space="preserve">[1] </w:t>
      </w:r>
      <w:r w:rsidR="00E463F8">
        <w:rPr>
          <w:bCs/>
          <w:color w:val="000000"/>
        </w:rPr>
        <w:t xml:space="preserve">3GPP TR 37.842 v </w:t>
      </w:r>
      <w:r w:rsidR="0028230E">
        <w:rPr>
          <w:bCs/>
          <w:color w:val="000000"/>
        </w:rPr>
        <w:t>13.2.0, March 2017</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02C" w:rsidRDefault="006F702C">
      <w:r>
        <w:separator/>
      </w:r>
    </w:p>
  </w:endnote>
  <w:endnote w:type="continuationSeparator" w:id="0">
    <w:p w:rsidR="006F702C" w:rsidRDefault="006F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02C" w:rsidRDefault="006F702C">
      <w:r>
        <w:separator/>
      </w:r>
    </w:p>
  </w:footnote>
  <w:footnote w:type="continuationSeparator" w:id="0">
    <w:p w:rsidR="006F702C" w:rsidRDefault="006F7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1377"/>
    <w:rsid w:val="00044E1A"/>
    <w:rsid w:val="00046292"/>
    <w:rsid w:val="00047093"/>
    <w:rsid w:val="00047993"/>
    <w:rsid w:val="00051A52"/>
    <w:rsid w:val="000544D8"/>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141D"/>
    <w:rsid w:val="00344234"/>
    <w:rsid w:val="003456EB"/>
    <w:rsid w:val="003457EE"/>
    <w:rsid w:val="00346314"/>
    <w:rsid w:val="003466C7"/>
    <w:rsid w:val="003502F5"/>
    <w:rsid w:val="003523CD"/>
    <w:rsid w:val="003546FE"/>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3941"/>
    <w:rsid w:val="003A4E70"/>
    <w:rsid w:val="003A7B98"/>
    <w:rsid w:val="003B20EA"/>
    <w:rsid w:val="003B3BE7"/>
    <w:rsid w:val="003B4BF0"/>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13E0D"/>
    <w:rsid w:val="00422B83"/>
    <w:rsid w:val="0042625F"/>
    <w:rsid w:val="00431434"/>
    <w:rsid w:val="004324DF"/>
    <w:rsid w:val="004333C2"/>
    <w:rsid w:val="00436425"/>
    <w:rsid w:val="004415A9"/>
    <w:rsid w:val="00441C34"/>
    <w:rsid w:val="00441FA9"/>
    <w:rsid w:val="00442E6A"/>
    <w:rsid w:val="00443FE9"/>
    <w:rsid w:val="004526F4"/>
    <w:rsid w:val="00455845"/>
    <w:rsid w:val="00462873"/>
    <w:rsid w:val="00464763"/>
    <w:rsid w:val="0046699E"/>
    <w:rsid w:val="00467912"/>
    <w:rsid w:val="00473F25"/>
    <w:rsid w:val="00476636"/>
    <w:rsid w:val="0048424F"/>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2298"/>
    <w:rsid w:val="005D317F"/>
    <w:rsid w:val="005D342A"/>
    <w:rsid w:val="005D7116"/>
    <w:rsid w:val="005E3FF5"/>
    <w:rsid w:val="005E4660"/>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6F702C"/>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801CE3"/>
    <w:rsid w:val="0080209E"/>
    <w:rsid w:val="00802911"/>
    <w:rsid w:val="00806027"/>
    <w:rsid w:val="00806D58"/>
    <w:rsid w:val="008113FB"/>
    <w:rsid w:val="00811C61"/>
    <w:rsid w:val="00821E4A"/>
    <w:rsid w:val="00835DC6"/>
    <w:rsid w:val="008373F3"/>
    <w:rsid w:val="008440E8"/>
    <w:rsid w:val="00846FD6"/>
    <w:rsid w:val="00851665"/>
    <w:rsid w:val="008710BE"/>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16E26"/>
    <w:rsid w:val="00B23A9B"/>
    <w:rsid w:val="00B3083B"/>
    <w:rsid w:val="00B345DA"/>
    <w:rsid w:val="00B369D4"/>
    <w:rsid w:val="00B47EB5"/>
    <w:rsid w:val="00B531C4"/>
    <w:rsid w:val="00B560ED"/>
    <w:rsid w:val="00B56963"/>
    <w:rsid w:val="00B61FEF"/>
    <w:rsid w:val="00B62110"/>
    <w:rsid w:val="00B649C4"/>
    <w:rsid w:val="00B72BCF"/>
    <w:rsid w:val="00B73CAB"/>
    <w:rsid w:val="00B8065F"/>
    <w:rsid w:val="00B81096"/>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20A1B"/>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2D0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C37C4"/>
    <w:rsid w:val="00DC5B0B"/>
    <w:rsid w:val="00DC6EF9"/>
    <w:rsid w:val="00DD0CCF"/>
    <w:rsid w:val="00DD2BE8"/>
    <w:rsid w:val="00DD5153"/>
    <w:rsid w:val="00DE5516"/>
    <w:rsid w:val="00DF6BE1"/>
    <w:rsid w:val="00E048D9"/>
    <w:rsid w:val="00E05611"/>
    <w:rsid w:val="00E06B3B"/>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468D"/>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A0FAF"/>
    <w:rsid w:val="00FB4FE1"/>
    <w:rsid w:val="00FB55D8"/>
    <w:rsid w:val="00FB7234"/>
    <w:rsid w:val="00FC2BCE"/>
    <w:rsid w:val="00FD0368"/>
    <w:rsid w:val="00FD5DD2"/>
    <w:rsid w:val="00FE76E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H6">
    <w:name w:val="H6"/>
    <w:basedOn w:val="Heading5"/>
    <w:next w:val="Normal"/>
    <w:rsid w:val="00041377"/>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EQ">
    <w:name w:val="EQ"/>
    <w:basedOn w:val="Normal"/>
    <w:next w:val="Normal"/>
    <w:rsid w:val="00041377"/>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rsid w:val="00041377"/>
    <w:pPr>
      <w:overflowPunct w:val="0"/>
      <w:autoSpaceDE w:val="0"/>
      <w:autoSpaceDN w:val="0"/>
      <w:adjustRightInd w:val="0"/>
      <w:spacing w:after="180"/>
      <w:ind w:left="851" w:hanging="284"/>
      <w:contextualSpacing w:val="0"/>
      <w:textAlignment w:val="baseline"/>
    </w:pPr>
  </w:style>
  <w:style w:type="paragraph" w:styleId="List2">
    <w:name w:val="List 2"/>
    <w:basedOn w:val="Normal"/>
    <w:uiPriority w:val="99"/>
    <w:semiHidden/>
    <w:unhideWhenUsed/>
    <w:rsid w:val="0004137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12" Type="http://schemas.openxmlformats.org/officeDocument/2006/relationships/image" Target="media/image6.emf"/><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4.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12856</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2</cp:revision>
  <cp:lastPrinted>2017-09-11T13:15:00Z</cp:lastPrinted>
  <dcterms:created xsi:type="dcterms:W3CDTF">2018-05-14T14:03:00Z</dcterms:created>
  <dcterms:modified xsi:type="dcterms:W3CDTF">2018-05-14T14:03:00Z</dcterms:modified>
</cp:coreProperties>
</file>